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70A7CB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4D2EFC">
        <w:rPr>
          <w:b/>
          <w:i/>
          <w:noProof/>
          <w:sz w:val="28"/>
        </w:rPr>
        <w:t>R5-21</w:t>
      </w:r>
      <w:r w:rsidR="00743960" w:rsidRPr="004D2EFC">
        <w:rPr>
          <w:b/>
          <w:i/>
          <w:noProof/>
          <w:sz w:val="28"/>
        </w:rPr>
        <w:t>0</w:t>
      </w:r>
      <w:r w:rsidR="00687F98" w:rsidRPr="004D2EFC">
        <w:rPr>
          <w:b/>
          <w:i/>
          <w:noProof/>
          <w:sz w:val="28"/>
        </w:rPr>
        <w:t>613</w:t>
      </w:r>
    </w:p>
    <w:p w14:paraId="7CB45193" w14:textId="2E711821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C370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7D664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4F24F" w:rsidR="001E41F3" w:rsidRPr="00410371" w:rsidRDefault="006D6631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7F98" w:rsidRPr="004D2EFC">
              <w:rPr>
                <w:b/>
                <w:noProof/>
                <w:sz w:val="28"/>
              </w:rPr>
              <w:t>1079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D6643">
              <w:rPr>
                <w:b/>
                <w:sz w:val="28"/>
              </w:rPr>
              <w:t>.</w:t>
            </w:r>
            <w:r w:rsidR="0011410D" w:rsidRPr="007D6643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28735" w:rsidR="001E41F3" w:rsidRDefault="007D6643">
            <w:pPr>
              <w:pStyle w:val="CRCoverPage"/>
              <w:spacing w:after="0"/>
              <w:ind w:left="100"/>
              <w:rPr>
                <w:noProof/>
              </w:rPr>
            </w:pPr>
            <w:r w:rsidRPr="007D6643">
              <w:rPr>
                <w:noProof/>
              </w:rPr>
              <w:t xml:space="preserve">Correction in </w:t>
            </w:r>
            <w:r>
              <w:rPr>
                <w:noProof/>
              </w:rPr>
              <w:t>SIB5</w:t>
            </w:r>
            <w:r w:rsidRPr="007D6643">
              <w:rPr>
                <w:noProof/>
              </w:rPr>
              <w:t xml:space="preserve"> for iRAT cell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9836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6D663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EFDB5" w:rsidR="001E41F3" w:rsidRDefault="007D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SIB5 definition in Table </w:t>
            </w:r>
            <w:r w:rsidR="00BB20A7">
              <w:rPr>
                <w:noProof/>
              </w:rPr>
              <w:t xml:space="preserve">H.2.3-3 configures wrong </w:t>
            </w:r>
            <w:r w:rsidR="003754A4">
              <w:rPr>
                <w:noProof/>
              </w:rPr>
              <w:t>E-UTRA</w:t>
            </w:r>
            <w:r w:rsidR="00BB20A7">
              <w:rPr>
                <w:noProof/>
              </w:rPr>
              <w:t xml:space="preserve"> parameters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EEBC8" w14:textId="77777777" w:rsidR="001E41F3" w:rsidRDefault="00BB2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3754A4">
              <w:rPr>
                <w:noProof/>
              </w:rPr>
              <w:t>E-UTRA parameters:</w:t>
            </w:r>
          </w:p>
          <w:p w14:paraId="55273CD6" w14:textId="4C4CCCE1" w:rsidR="003754A4" w:rsidRDefault="00D4366D" w:rsidP="003754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3673">
              <w:t>allowedMeasBandwidth</w:t>
            </w:r>
            <w:r w:rsidR="003754A4">
              <w:rPr>
                <w:noProof/>
              </w:rPr>
              <w:t xml:space="preserve"> </w:t>
            </w:r>
            <w:r>
              <w:rPr>
                <w:noProof/>
              </w:rPr>
              <w:t xml:space="preserve">as defined in TS 38.508-1 </w:t>
            </w:r>
            <w:r w:rsidR="00EA5B2A" w:rsidRPr="00EA5B2A">
              <w:rPr>
                <w:noProof/>
              </w:rPr>
              <w:t>Table 4.6.5-</w:t>
            </w:r>
            <w:r w:rsidR="00EA5B2A">
              <w:rPr>
                <w:noProof/>
              </w:rPr>
              <w:t>1</w:t>
            </w:r>
          </w:p>
          <w:p w14:paraId="2551413B" w14:textId="77777777" w:rsidR="003754A4" w:rsidRDefault="003754A4" w:rsidP="003754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PhysCellId</w:t>
            </w:r>
            <w:r w:rsidR="007A76FD">
              <w:rPr>
                <w:noProof/>
              </w:rPr>
              <w:t xml:space="preserve"> depends on iteration</w:t>
            </w:r>
          </w:p>
          <w:p w14:paraId="5CB19B77" w14:textId="77777777" w:rsidR="007A76FD" w:rsidRDefault="007A76FD" w:rsidP="003754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Q-OffsetCell is wrongly defined in </w:t>
            </w:r>
            <w:r w:rsidR="00243E56" w:rsidRPr="00243E56">
              <w:rPr>
                <w:noProof/>
              </w:rPr>
              <w:t>eutra-FreqNeighCellList</w:t>
            </w:r>
          </w:p>
          <w:p w14:paraId="31C656EC" w14:textId="45C70312" w:rsidR="005243D9" w:rsidRDefault="005243D9" w:rsidP="003754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243D9">
              <w:rPr>
                <w:noProof/>
              </w:rPr>
              <w:t>eutra-FreqNeighCellList</w:t>
            </w:r>
            <w:r>
              <w:rPr>
                <w:noProof/>
              </w:rPr>
              <w:t xml:space="preserve"> in correct order in SIB5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7E75D" w:rsidR="001E41F3" w:rsidRDefault="0024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iRAT cell-reselection test cases will not </w:t>
            </w:r>
            <w:r w:rsidR="00E12F7F">
              <w:rPr>
                <w:noProof/>
              </w:rPr>
              <w:t>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64A7A" w:rsidR="001E41F3" w:rsidRDefault="00E1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5F097DE" w14:textId="77777777" w:rsidR="00333C5B" w:rsidRPr="00003673" w:rsidRDefault="00333C5B" w:rsidP="00333C5B">
      <w:pPr>
        <w:pStyle w:val="Heading2"/>
      </w:pPr>
      <w:r w:rsidRPr="00003673">
        <w:t>H.2.3</w:t>
      </w:r>
      <w:r w:rsidRPr="00003673">
        <w:tab/>
        <w:t xml:space="preserve">System </w:t>
      </w:r>
      <w:smartTag w:uri="urn:schemas-microsoft-com:office:smarttags" w:element="PersonName">
        <w:r w:rsidRPr="00003673">
          <w:t>info</w:t>
        </w:r>
      </w:smartTag>
      <w:r w:rsidRPr="00003673">
        <w:t>rmation blocks message contents exceptions for NR inter-RAT cell re-selection</w:t>
      </w:r>
    </w:p>
    <w:p w14:paraId="09FEF06D" w14:textId="77777777" w:rsidR="00333C5B" w:rsidRPr="00003673" w:rsidRDefault="00333C5B" w:rsidP="00333C5B">
      <w:pPr>
        <w:pStyle w:val="H6"/>
      </w:pPr>
      <w:r w:rsidRPr="00003673">
        <w:t>SystemInformationBlockType1: for inter-RAT NR – E-UTRA cell re-selection</w:t>
      </w:r>
    </w:p>
    <w:p w14:paraId="145A31BC" w14:textId="77777777" w:rsidR="00333C5B" w:rsidRPr="00003673" w:rsidRDefault="00333C5B" w:rsidP="00333C5B">
      <w:pPr>
        <w:pStyle w:val="TH"/>
      </w:pPr>
      <w:r w:rsidRPr="00003673">
        <w:t xml:space="preserve">Table H.2.3-1: </w:t>
      </w:r>
      <w:r w:rsidRPr="00003673">
        <w:rPr>
          <w:i/>
        </w:rPr>
        <w:t>SIB1</w:t>
      </w:r>
      <w:r w:rsidRPr="00003673">
        <w:t>: Inter-RAT NR – E-UTRA cell re-selection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3C5B" w:rsidRPr="00003673" w14:paraId="2A06DA82" w14:textId="77777777" w:rsidTr="008135B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32AC3F" w14:textId="77777777" w:rsidR="00333C5B" w:rsidRPr="00003673" w:rsidRDefault="00333C5B" w:rsidP="008135BD">
            <w:pPr>
              <w:pStyle w:val="TAL"/>
            </w:pPr>
            <w:r w:rsidRPr="00003673">
              <w:t>Derivation Path: TS 38.508-1 [14], Table 4.6.1-28</w:t>
            </w:r>
          </w:p>
        </w:tc>
      </w:tr>
      <w:tr w:rsidR="00333C5B" w:rsidRPr="00003673" w14:paraId="35738680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97D19" w14:textId="77777777" w:rsidR="00333C5B" w:rsidRPr="00003673" w:rsidRDefault="00333C5B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5411A0C" w14:textId="77777777" w:rsidR="00333C5B" w:rsidRPr="00003673" w:rsidRDefault="00333C5B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5D9122C3" w14:textId="77777777" w:rsidR="00333C5B" w:rsidRPr="00003673" w:rsidRDefault="00333C5B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23EF7BF7" w14:textId="77777777" w:rsidR="00333C5B" w:rsidRPr="00003673" w:rsidRDefault="00333C5B" w:rsidP="008135BD">
            <w:pPr>
              <w:pStyle w:val="TAH"/>
            </w:pPr>
            <w:r w:rsidRPr="00003673">
              <w:t>Condition</w:t>
            </w:r>
          </w:p>
        </w:tc>
      </w:tr>
      <w:tr w:rsidR="00333C5B" w:rsidRPr="00003673" w14:paraId="6974049E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FBB930" w14:textId="77777777" w:rsidR="00333C5B" w:rsidRPr="00003673" w:rsidRDefault="00333C5B" w:rsidP="008135BD">
            <w:pPr>
              <w:pStyle w:val="TAL"/>
            </w:pPr>
            <w:r w:rsidRPr="00003673">
              <w:t>SIB1 ::= SEQUENCE {</w:t>
            </w:r>
          </w:p>
        </w:tc>
        <w:tc>
          <w:tcPr>
            <w:tcW w:w="2267" w:type="dxa"/>
          </w:tcPr>
          <w:p w14:paraId="72FC345C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</w:tcPr>
          <w:p w14:paraId="5071AA07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245" w:type="dxa"/>
          </w:tcPr>
          <w:p w14:paraId="3394AB15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5FFC1F60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E1FFE3" w14:textId="77777777" w:rsidR="00333C5B" w:rsidRPr="00003673" w:rsidRDefault="00333C5B" w:rsidP="008135BD">
            <w:pPr>
              <w:pStyle w:val="TAL"/>
            </w:pPr>
            <w:r w:rsidRPr="00003673">
              <w:t xml:space="preserve">  cellSelectionInfo SEQUENCE {</w:t>
            </w:r>
          </w:p>
        </w:tc>
        <w:tc>
          <w:tcPr>
            <w:tcW w:w="2267" w:type="dxa"/>
          </w:tcPr>
          <w:p w14:paraId="53225CD0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</w:tcPr>
          <w:p w14:paraId="684F7DFD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245" w:type="dxa"/>
          </w:tcPr>
          <w:p w14:paraId="4CA1385D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613CBEEF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4C8CAD" w14:textId="77777777" w:rsidR="00333C5B" w:rsidRPr="00003673" w:rsidRDefault="00333C5B" w:rsidP="008135BD">
            <w:pPr>
              <w:pStyle w:val="TAL"/>
            </w:pPr>
            <w:r w:rsidRPr="00003673">
              <w:t xml:space="preserve">    q-RxLevMin</w:t>
            </w:r>
          </w:p>
        </w:tc>
        <w:tc>
          <w:tcPr>
            <w:tcW w:w="2267" w:type="dxa"/>
          </w:tcPr>
          <w:p w14:paraId="21BDAAC8" w14:textId="77777777" w:rsidR="00333C5B" w:rsidRPr="00003673" w:rsidRDefault="00333C5B" w:rsidP="008135BD">
            <w:pPr>
              <w:pStyle w:val="TAL"/>
            </w:pPr>
            <w:r w:rsidRPr="00003673">
              <w:t>-70</w:t>
            </w:r>
          </w:p>
        </w:tc>
        <w:tc>
          <w:tcPr>
            <w:tcW w:w="1700" w:type="dxa"/>
          </w:tcPr>
          <w:p w14:paraId="044D7DA5" w14:textId="77777777" w:rsidR="00333C5B" w:rsidRPr="00003673" w:rsidRDefault="00333C5B" w:rsidP="008135BD">
            <w:pPr>
              <w:pStyle w:val="TAL"/>
            </w:pPr>
            <w:r w:rsidRPr="00003673">
              <w:t>-140 is actual value in dBm (-70 * 2 dBm)</w:t>
            </w:r>
          </w:p>
        </w:tc>
        <w:tc>
          <w:tcPr>
            <w:tcW w:w="1245" w:type="dxa"/>
          </w:tcPr>
          <w:p w14:paraId="2BD9E541" w14:textId="77777777" w:rsidR="00333C5B" w:rsidRPr="00003673" w:rsidRDefault="00333C5B" w:rsidP="008135BD">
            <w:pPr>
              <w:pStyle w:val="TAL"/>
            </w:pPr>
            <w:r w:rsidRPr="00003673">
              <w:t>dBm/15kHz</w:t>
            </w:r>
          </w:p>
        </w:tc>
      </w:tr>
      <w:tr w:rsidR="00333C5B" w:rsidRPr="00003673" w14:paraId="2A805B0F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275CC3C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2267" w:type="dxa"/>
          </w:tcPr>
          <w:p w14:paraId="2C290BD7" w14:textId="77777777" w:rsidR="00333C5B" w:rsidRPr="00003673" w:rsidRDefault="00333C5B" w:rsidP="008135BD">
            <w:pPr>
              <w:pStyle w:val="TAL"/>
            </w:pPr>
            <w:r w:rsidRPr="00003673">
              <w:rPr>
                <w:lang w:eastAsia="ja-JP"/>
              </w:rPr>
              <w:t>-69</w:t>
            </w:r>
          </w:p>
        </w:tc>
        <w:tc>
          <w:tcPr>
            <w:tcW w:w="1700" w:type="dxa"/>
          </w:tcPr>
          <w:p w14:paraId="3DB7FC44" w14:textId="77777777" w:rsidR="00333C5B" w:rsidRPr="00003673" w:rsidRDefault="00333C5B" w:rsidP="008135BD">
            <w:pPr>
              <w:pStyle w:val="TAL"/>
            </w:pPr>
            <w:r w:rsidRPr="00003673">
              <w:t>-137 is actual value in dBm (-69 * 2 +1 dBm)</w:t>
            </w:r>
          </w:p>
        </w:tc>
        <w:tc>
          <w:tcPr>
            <w:tcW w:w="1245" w:type="dxa"/>
          </w:tcPr>
          <w:p w14:paraId="56558947" w14:textId="77777777" w:rsidR="00333C5B" w:rsidRPr="00003673" w:rsidRDefault="00333C5B" w:rsidP="008135BD">
            <w:pPr>
              <w:pStyle w:val="TAL"/>
            </w:pPr>
            <w:r w:rsidRPr="00003673">
              <w:t>dBm/30kHz</w:t>
            </w:r>
          </w:p>
        </w:tc>
      </w:tr>
      <w:tr w:rsidR="00333C5B" w:rsidRPr="00003673" w14:paraId="055DD07C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32285E" w14:textId="77777777" w:rsidR="00333C5B" w:rsidRPr="00003673" w:rsidRDefault="00333C5B" w:rsidP="008135BD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3443506D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</w:tcPr>
          <w:p w14:paraId="15713ADE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245" w:type="dxa"/>
          </w:tcPr>
          <w:p w14:paraId="33EC2540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309E9111" w14:textId="77777777" w:rsidTr="008135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13DC6A" w14:textId="77777777" w:rsidR="00333C5B" w:rsidRPr="00003673" w:rsidRDefault="00333C5B" w:rsidP="008135BD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43FBD7A0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</w:tcPr>
          <w:p w14:paraId="2F8BFE8D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245" w:type="dxa"/>
          </w:tcPr>
          <w:p w14:paraId="28B13081" w14:textId="77777777" w:rsidR="00333C5B" w:rsidRPr="00003673" w:rsidRDefault="00333C5B" w:rsidP="008135BD">
            <w:pPr>
              <w:pStyle w:val="TAL"/>
            </w:pPr>
          </w:p>
        </w:tc>
      </w:tr>
    </w:tbl>
    <w:p w14:paraId="4E300899" w14:textId="77777777" w:rsidR="00333C5B" w:rsidRPr="00003673" w:rsidRDefault="00333C5B" w:rsidP="00333C5B"/>
    <w:p w14:paraId="23C6C41A" w14:textId="77777777" w:rsidR="00333C5B" w:rsidRPr="00003673" w:rsidRDefault="00333C5B" w:rsidP="00333C5B">
      <w:pPr>
        <w:pStyle w:val="H6"/>
      </w:pPr>
      <w:r w:rsidRPr="00003673">
        <w:t>SystemInformationBlockType2: for inter-RAT NR – E-UTRA cell re-selection</w:t>
      </w:r>
    </w:p>
    <w:p w14:paraId="1B5DF037" w14:textId="77777777" w:rsidR="00333C5B" w:rsidRPr="00003673" w:rsidRDefault="00333C5B" w:rsidP="00333C5B">
      <w:pPr>
        <w:pStyle w:val="H6"/>
      </w:pPr>
      <w:r w:rsidRPr="00003673">
        <w:t>For NR Cell 1</w:t>
      </w:r>
    </w:p>
    <w:p w14:paraId="7DD52E7E" w14:textId="77777777" w:rsidR="00333C5B" w:rsidRPr="00003673" w:rsidRDefault="00333C5B" w:rsidP="00333C5B">
      <w:pPr>
        <w:pStyle w:val="TH"/>
      </w:pPr>
      <w:r w:rsidRPr="00003673">
        <w:t xml:space="preserve">Table H.2.3-2: </w:t>
      </w:r>
      <w:r w:rsidRPr="00003673">
        <w:rPr>
          <w:i/>
        </w:rPr>
        <w:t>SIB2</w:t>
      </w:r>
      <w:r w:rsidRPr="00003673">
        <w:t>: Inter-RAT NR – E-UTRA cell re-selection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387"/>
      </w:tblGrid>
      <w:tr w:rsidR="00333C5B" w:rsidRPr="00003673" w14:paraId="2F062BB7" w14:textId="77777777" w:rsidTr="008135BD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80AC" w14:textId="77777777" w:rsidR="00333C5B" w:rsidRPr="00003673" w:rsidRDefault="00333C5B" w:rsidP="008135BD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4.6.2-1</w:t>
            </w:r>
          </w:p>
        </w:tc>
      </w:tr>
      <w:tr w:rsidR="00333C5B" w:rsidRPr="00003673" w14:paraId="748A46EF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CE3F" w14:textId="77777777" w:rsidR="00333C5B" w:rsidRPr="00003673" w:rsidRDefault="00333C5B" w:rsidP="008135BD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F44A" w14:textId="77777777" w:rsidR="00333C5B" w:rsidRPr="00003673" w:rsidRDefault="00333C5B" w:rsidP="008135BD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BDEE" w14:textId="77777777" w:rsidR="00333C5B" w:rsidRPr="00003673" w:rsidRDefault="00333C5B" w:rsidP="008135BD">
            <w:pPr>
              <w:pStyle w:val="TAH"/>
            </w:pPr>
            <w:r w:rsidRPr="00003673">
              <w:t>Comment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47D3" w14:textId="77777777" w:rsidR="00333C5B" w:rsidRPr="00003673" w:rsidRDefault="00333C5B" w:rsidP="008135BD">
            <w:pPr>
              <w:pStyle w:val="TAH"/>
            </w:pPr>
            <w:r w:rsidRPr="00003673">
              <w:t>Condition</w:t>
            </w:r>
          </w:p>
        </w:tc>
      </w:tr>
      <w:tr w:rsidR="00333C5B" w:rsidRPr="00003673" w14:paraId="1937683E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447E" w14:textId="77777777" w:rsidR="00333C5B" w:rsidRPr="00003673" w:rsidRDefault="00333C5B" w:rsidP="008135BD">
            <w:pPr>
              <w:pStyle w:val="TAL"/>
            </w:pPr>
            <w:r w:rsidRPr="00003673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7C7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6677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AD6A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50C9A89D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D6DB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cellReselectionServingFreqInfo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294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459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718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5F5B6691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128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s-NonIntraSearchP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85F" w14:textId="77777777" w:rsidR="00333C5B" w:rsidRPr="00003673" w:rsidRDefault="00333C5B" w:rsidP="008135BD">
            <w:pPr>
              <w:pStyle w:val="TAL"/>
            </w:pPr>
            <w:r w:rsidRPr="00003673"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A02" w14:textId="77777777" w:rsidR="00333C5B" w:rsidRPr="00003673" w:rsidRDefault="00333C5B" w:rsidP="008135BD">
            <w:pPr>
              <w:pStyle w:val="TAL"/>
            </w:pPr>
            <w:r w:rsidRPr="00003673">
              <w:t>50 is actual value in dB (25 * 2 dB)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317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19C54516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104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threshServingLowP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637" w14:textId="77777777" w:rsidR="00333C5B" w:rsidRPr="00003673" w:rsidRDefault="00333C5B" w:rsidP="008135BD">
            <w:pPr>
              <w:pStyle w:val="TAL"/>
            </w:pPr>
            <w:r w:rsidRPr="00003673"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54B3" w14:textId="77777777" w:rsidR="00333C5B" w:rsidRPr="00003673" w:rsidRDefault="00333C5B" w:rsidP="008135BD">
            <w:pPr>
              <w:pStyle w:val="TAL"/>
            </w:pPr>
            <w:r w:rsidRPr="00003673">
              <w:t>44 is actual value in dB (22 * 2 dB)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420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3FFE159F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F14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40C" w14:textId="77777777" w:rsidR="00333C5B" w:rsidRPr="00003673" w:rsidRDefault="00333C5B" w:rsidP="008135BD">
            <w:pPr>
              <w:pStyle w:val="TAL"/>
            </w:pPr>
            <w:r w:rsidRPr="00003673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BC5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57C" w14:textId="77777777" w:rsidR="00333C5B" w:rsidRPr="00003673" w:rsidRDefault="00333C5B" w:rsidP="008135BD">
            <w:pPr>
              <w:pStyle w:val="TAL"/>
            </w:pPr>
            <w:r w:rsidRPr="00003673">
              <w:t>higher priority</w:t>
            </w:r>
          </w:p>
        </w:tc>
      </w:tr>
      <w:tr w:rsidR="00333C5B" w:rsidRPr="00003673" w14:paraId="4B9A5FF9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ADC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8215" w14:textId="77777777" w:rsidR="00333C5B" w:rsidRPr="00003673" w:rsidRDefault="00333C5B" w:rsidP="008135BD">
            <w:pPr>
              <w:pStyle w:val="TAL"/>
            </w:pPr>
            <w:r w:rsidRPr="00003673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741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A78" w14:textId="77777777" w:rsidR="00333C5B" w:rsidRPr="00003673" w:rsidRDefault="00333C5B" w:rsidP="008135BD">
            <w:pPr>
              <w:pStyle w:val="TAL"/>
            </w:pPr>
            <w:r w:rsidRPr="00003673">
              <w:t>lower priority</w:t>
            </w:r>
          </w:p>
        </w:tc>
      </w:tr>
      <w:tr w:rsidR="00333C5B" w:rsidRPr="00003673" w14:paraId="7BB69FFD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040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D90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5FF6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2141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6CB1FB8E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3F9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intraFreqCellReselectionInfo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310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ADB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652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522B5022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9A4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smtc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038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B31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624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496ACBF6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855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  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98DE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D62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3F2F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50A4FD96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6B3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BB2" w14:textId="77777777" w:rsidR="00333C5B" w:rsidRPr="00003673" w:rsidRDefault="00333C5B" w:rsidP="008135BD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DE1F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8A9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12F72E26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670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374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7AC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39C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39AD4371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21D4E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0756" w14:textId="77777777" w:rsidR="00333C5B" w:rsidRPr="00003673" w:rsidRDefault="00333C5B" w:rsidP="008135BD">
            <w:pPr>
              <w:pStyle w:val="TAL"/>
            </w:pPr>
            <w:r w:rsidRPr="00003673">
              <w:t>sf1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B74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97C" w14:textId="77777777" w:rsidR="00333C5B" w:rsidRPr="00003673" w:rsidRDefault="00333C5B" w:rsidP="008135BD">
            <w:pPr>
              <w:pStyle w:val="TAL"/>
            </w:pPr>
            <w:r w:rsidRPr="00003673">
              <w:t>SMTC.1</w:t>
            </w:r>
          </w:p>
        </w:tc>
      </w:tr>
      <w:tr w:rsidR="00333C5B" w:rsidRPr="00003673" w14:paraId="2A8EF7AB" w14:textId="77777777" w:rsidTr="008135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522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673" w14:textId="77777777" w:rsidR="00333C5B" w:rsidRPr="00003673" w:rsidRDefault="00333C5B" w:rsidP="008135BD">
            <w:pPr>
              <w:pStyle w:val="TAL"/>
            </w:pPr>
            <w:r w:rsidRPr="00003673">
              <w:t>sf5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F3C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E93E" w14:textId="77777777" w:rsidR="00333C5B" w:rsidRPr="00003673" w:rsidRDefault="00333C5B" w:rsidP="008135BD">
            <w:pPr>
              <w:pStyle w:val="TAL"/>
            </w:pPr>
            <w:r w:rsidRPr="00003673">
              <w:t>SMTC.2</w:t>
            </w:r>
          </w:p>
        </w:tc>
      </w:tr>
      <w:tr w:rsidR="00333C5B" w:rsidRPr="00003673" w14:paraId="6723E798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69C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031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D99D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8F0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6DDAD64F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AE73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1C3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378" w14:textId="77777777" w:rsidR="00333C5B" w:rsidRPr="00003673" w:rsidRDefault="00333C5B" w:rsidP="008135BD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CF7" w14:textId="77777777" w:rsidR="00333C5B" w:rsidRPr="00003673" w:rsidRDefault="00333C5B" w:rsidP="008135BD">
            <w:pPr>
              <w:pStyle w:val="TAL"/>
            </w:pPr>
          </w:p>
        </w:tc>
      </w:tr>
      <w:tr w:rsidR="00333C5B" w:rsidRPr="00003673" w14:paraId="6AB2F84E" w14:textId="77777777" w:rsidTr="008135B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8F2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CAF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374A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0D2" w14:textId="77777777" w:rsidR="00333C5B" w:rsidRPr="00003673" w:rsidRDefault="00333C5B" w:rsidP="008135B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</w:tbl>
    <w:p w14:paraId="6EECB761" w14:textId="77777777" w:rsidR="00333C5B" w:rsidRPr="00003673" w:rsidRDefault="00333C5B" w:rsidP="00333C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33C5B" w:rsidRPr="00003673" w14:paraId="4BF617BB" w14:textId="77777777" w:rsidTr="008135BD">
        <w:trPr>
          <w:jc w:val="center"/>
        </w:trPr>
        <w:tc>
          <w:tcPr>
            <w:tcW w:w="1701" w:type="dxa"/>
          </w:tcPr>
          <w:p w14:paraId="0A43E56D" w14:textId="77777777" w:rsidR="00333C5B" w:rsidRPr="00003673" w:rsidRDefault="00333C5B" w:rsidP="008135BD">
            <w:pPr>
              <w:pStyle w:val="TAH"/>
              <w:keepNext w:val="0"/>
              <w:keepLines w:val="0"/>
            </w:pPr>
            <w:r w:rsidRPr="00003673">
              <w:t>Condition</w:t>
            </w:r>
          </w:p>
        </w:tc>
        <w:tc>
          <w:tcPr>
            <w:tcW w:w="7229" w:type="dxa"/>
          </w:tcPr>
          <w:p w14:paraId="69C52A56" w14:textId="77777777" w:rsidR="00333C5B" w:rsidRPr="00003673" w:rsidRDefault="00333C5B" w:rsidP="008135BD">
            <w:pPr>
              <w:pStyle w:val="TAH"/>
              <w:keepNext w:val="0"/>
              <w:keepLines w:val="0"/>
            </w:pPr>
            <w:r w:rsidRPr="00003673">
              <w:t>Explanation</w:t>
            </w:r>
          </w:p>
        </w:tc>
      </w:tr>
      <w:tr w:rsidR="00333C5B" w:rsidRPr="00003673" w14:paraId="78A5B1B8" w14:textId="77777777" w:rsidTr="008135BD">
        <w:trPr>
          <w:jc w:val="center"/>
        </w:trPr>
        <w:tc>
          <w:tcPr>
            <w:tcW w:w="1701" w:type="dxa"/>
          </w:tcPr>
          <w:p w14:paraId="3AF94FC1" w14:textId="77777777" w:rsidR="00333C5B" w:rsidRPr="00003673" w:rsidRDefault="00333C5B" w:rsidP="008135BD">
            <w:pPr>
              <w:pStyle w:val="TAL"/>
            </w:pPr>
            <w:r w:rsidRPr="00003673">
              <w:t>SMTC.n</w:t>
            </w:r>
          </w:p>
        </w:tc>
        <w:tc>
          <w:tcPr>
            <w:tcW w:w="7229" w:type="dxa"/>
          </w:tcPr>
          <w:p w14:paraId="09756B65" w14:textId="77777777" w:rsidR="00333C5B" w:rsidRPr="00003673" w:rsidRDefault="00333C5B" w:rsidP="008135BD">
            <w:pPr>
              <w:pStyle w:val="TAL"/>
            </w:pPr>
            <w:r w:rsidRPr="00003673">
              <w:t>SMTC pattern n according to TS 38.133 [6] A.3.11</w:t>
            </w:r>
          </w:p>
        </w:tc>
      </w:tr>
      <w:tr w:rsidR="00333C5B" w:rsidRPr="00003673" w14:paraId="65ADF41C" w14:textId="77777777" w:rsidTr="008135BD">
        <w:trPr>
          <w:jc w:val="center"/>
        </w:trPr>
        <w:tc>
          <w:tcPr>
            <w:tcW w:w="1701" w:type="dxa"/>
          </w:tcPr>
          <w:p w14:paraId="079FCA3F" w14:textId="77777777" w:rsidR="00333C5B" w:rsidRPr="00003673" w:rsidRDefault="00333C5B" w:rsidP="008135BD">
            <w:pPr>
              <w:pStyle w:val="TAL"/>
            </w:pPr>
            <w:r w:rsidRPr="00003673">
              <w:t>higher priority</w:t>
            </w:r>
          </w:p>
        </w:tc>
        <w:tc>
          <w:tcPr>
            <w:tcW w:w="7229" w:type="dxa"/>
          </w:tcPr>
          <w:p w14:paraId="181E83AB" w14:textId="77777777" w:rsidR="00333C5B" w:rsidRPr="00003673" w:rsidRDefault="00333C5B" w:rsidP="008135BD">
            <w:pPr>
              <w:pStyle w:val="TAL"/>
            </w:pPr>
            <w:r w:rsidRPr="00003673">
              <w:t>NR cell re-selection to higher priority E-UTRA</w:t>
            </w:r>
          </w:p>
        </w:tc>
      </w:tr>
      <w:tr w:rsidR="00333C5B" w:rsidRPr="00003673" w14:paraId="5CD12257" w14:textId="77777777" w:rsidTr="008135BD">
        <w:trPr>
          <w:jc w:val="center"/>
        </w:trPr>
        <w:tc>
          <w:tcPr>
            <w:tcW w:w="1701" w:type="dxa"/>
          </w:tcPr>
          <w:p w14:paraId="5D7AD0D4" w14:textId="77777777" w:rsidR="00333C5B" w:rsidRPr="00003673" w:rsidRDefault="00333C5B" w:rsidP="008135BD">
            <w:pPr>
              <w:pStyle w:val="TAL"/>
            </w:pPr>
            <w:r w:rsidRPr="00003673">
              <w:t>lower priority</w:t>
            </w:r>
          </w:p>
        </w:tc>
        <w:tc>
          <w:tcPr>
            <w:tcW w:w="7229" w:type="dxa"/>
          </w:tcPr>
          <w:p w14:paraId="4BAA3C1E" w14:textId="77777777" w:rsidR="00333C5B" w:rsidRPr="00003673" w:rsidRDefault="00333C5B" w:rsidP="008135BD">
            <w:pPr>
              <w:pStyle w:val="TAL"/>
            </w:pPr>
            <w:r w:rsidRPr="00003673">
              <w:t>NR cell re-selection to lower priority E-UTRA</w:t>
            </w:r>
          </w:p>
        </w:tc>
      </w:tr>
    </w:tbl>
    <w:p w14:paraId="5E1F3C78" w14:textId="77777777" w:rsidR="00333C5B" w:rsidRPr="00003673" w:rsidRDefault="00333C5B" w:rsidP="00333C5B"/>
    <w:p w14:paraId="6F5FB1C4" w14:textId="77777777" w:rsidR="00333C5B" w:rsidRPr="00003673" w:rsidRDefault="00333C5B" w:rsidP="00333C5B">
      <w:pPr>
        <w:pStyle w:val="H6"/>
      </w:pPr>
      <w:r w:rsidRPr="00003673">
        <w:lastRenderedPageBreak/>
        <w:t>SystemInformationBlockType5: for inter-RAT NR – E-UTRA cell re-selection</w:t>
      </w:r>
    </w:p>
    <w:p w14:paraId="453394CE" w14:textId="77777777" w:rsidR="00333C5B" w:rsidRPr="00003673" w:rsidRDefault="00333C5B" w:rsidP="00333C5B">
      <w:pPr>
        <w:pStyle w:val="H6"/>
      </w:pPr>
      <w:r w:rsidRPr="00003673">
        <w:t>For E-UTRA Cell 1</w:t>
      </w:r>
    </w:p>
    <w:p w14:paraId="66E06C30" w14:textId="2A2A47AF" w:rsidR="00333C5B" w:rsidRDefault="00333C5B" w:rsidP="00333C5B">
      <w:pPr>
        <w:pStyle w:val="TH"/>
        <w:rPr>
          <w:ins w:id="1" w:author="Emilio Ruiz" w:date="2021-02-06T20:15:00Z"/>
        </w:rPr>
      </w:pPr>
      <w:r w:rsidRPr="00003673">
        <w:t xml:space="preserve">Table H.2.3-3: </w:t>
      </w:r>
      <w:r w:rsidRPr="00003673">
        <w:rPr>
          <w:i/>
        </w:rPr>
        <w:t>SIB5</w:t>
      </w:r>
      <w:r w:rsidRPr="00003673">
        <w:t>: Inter-RAT NR – E-UTRA cell re-selection</w:t>
      </w:r>
    </w:p>
    <w:p w14:paraId="330CCC0F" w14:textId="46AD1FCB" w:rsidR="002C58D3" w:rsidRPr="00003673" w:rsidDel="002C58D3" w:rsidRDefault="002C58D3" w:rsidP="00333C5B">
      <w:pPr>
        <w:pStyle w:val="TH"/>
        <w:rPr>
          <w:del w:id="2" w:author="Emilio Ruiz" w:date="2021-02-06T20:15:00Z"/>
        </w:rPr>
      </w:pP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387"/>
      </w:tblGrid>
      <w:tr w:rsidR="00333C5B" w:rsidRPr="00003673" w:rsidDel="002C58D3" w14:paraId="79B229C2" w14:textId="3FCE761F" w:rsidTr="008135BD">
        <w:trPr>
          <w:del w:id="3" w:author="Emilio Ruiz" w:date="2021-02-06T20:15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66F9" w14:textId="57A7149B" w:rsidR="00333C5B" w:rsidRPr="00003673" w:rsidDel="002C58D3" w:rsidRDefault="00333C5B" w:rsidP="008135BD">
            <w:pPr>
              <w:pStyle w:val="TAL"/>
              <w:rPr>
                <w:del w:id="4" w:author="Emilio Ruiz" w:date="2021-02-06T20:15:00Z"/>
              </w:rPr>
            </w:pPr>
            <w:del w:id="5" w:author="Emilio Ruiz" w:date="2021-02-06T20:15:00Z">
              <w:r w:rsidRPr="00003673" w:rsidDel="002C58D3">
                <w:delText>Derivation Path: TS 38.508-1 [14], Table 4.6.2-4</w:delText>
              </w:r>
            </w:del>
          </w:p>
        </w:tc>
      </w:tr>
      <w:tr w:rsidR="00333C5B" w:rsidRPr="00003673" w:rsidDel="002C58D3" w14:paraId="1ADB2F84" w14:textId="38DF0D6C" w:rsidTr="008135BD">
        <w:trPr>
          <w:del w:id="6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E65F" w14:textId="164B44FA" w:rsidR="00333C5B" w:rsidRPr="00003673" w:rsidDel="002C58D3" w:rsidRDefault="00333C5B" w:rsidP="008135BD">
            <w:pPr>
              <w:pStyle w:val="TAH"/>
              <w:rPr>
                <w:del w:id="7" w:author="Emilio Ruiz" w:date="2021-02-06T20:15:00Z"/>
              </w:rPr>
            </w:pPr>
            <w:del w:id="8" w:author="Emilio Ruiz" w:date="2021-02-06T20:15:00Z">
              <w:r w:rsidRPr="00003673" w:rsidDel="002C58D3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9DC1" w14:textId="4054F331" w:rsidR="00333C5B" w:rsidRPr="00003673" w:rsidDel="002C58D3" w:rsidRDefault="00333C5B" w:rsidP="008135BD">
            <w:pPr>
              <w:pStyle w:val="TAH"/>
              <w:rPr>
                <w:del w:id="9" w:author="Emilio Ruiz" w:date="2021-02-06T20:15:00Z"/>
              </w:rPr>
            </w:pPr>
            <w:del w:id="10" w:author="Emilio Ruiz" w:date="2021-02-06T20:15:00Z">
              <w:r w:rsidRPr="00003673" w:rsidDel="002C58D3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2EDBF" w14:textId="760F11F0" w:rsidR="00333C5B" w:rsidRPr="00003673" w:rsidDel="002C58D3" w:rsidRDefault="00333C5B" w:rsidP="008135BD">
            <w:pPr>
              <w:pStyle w:val="TAH"/>
              <w:rPr>
                <w:del w:id="11" w:author="Emilio Ruiz" w:date="2021-02-06T20:15:00Z"/>
              </w:rPr>
            </w:pPr>
            <w:del w:id="12" w:author="Emilio Ruiz" w:date="2021-02-06T20:15:00Z">
              <w:r w:rsidRPr="00003673" w:rsidDel="002C58D3">
                <w:delText>Comment</w:delText>
              </w:r>
            </w:del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A328" w14:textId="41F39670" w:rsidR="00333C5B" w:rsidRPr="00003673" w:rsidDel="002C58D3" w:rsidRDefault="00333C5B" w:rsidP="008135BD">
            <w:pPr>
              <w:pStyle w:val="TAH"/>
              <w:rPr>
                <w:del w:id="13" w:author="Emilio Ruiz" w:date="2021-02-06T20:15:00Z"/>
              </w:rPr>
            </w:pPr>
            <w:del w:id="14" w:author="Emilio Ruiz" w:date="2021-02-06T20:15:00Z">
              <w:r w:rsidRPr="00003673" w:rsidDel="002C58D3">
                <w:delText>Condition</w:delText>
              </w:r>
            </w:del>
          </w:p>
        </w:tc>
      </w:tr>
      <w:tr w:rsidR="00333C5B" w:rsidRPr="00003673" w:rsidDel="002C58D3" w14:paraId="7E6312D0" w14:textId="64827E0A" w:rsidTr="008135BD">
        <w:trPr>
          <w:del w:id="15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A9B3" w14:textId="479E47C0" w:rsidR="00333C5B" w:rsidRPr="00003673" w:rsidDel="002C58D3" w:rsidRDefault="00333C5B" w:rsidP="008135BD">
            <w:pPr>
              <w:pStyle w:val="TAL"/>
              <w:rPr>
                <w:del w:id="16" w:author="Emilio Ruiz" w:date="2021-02-06T20:15:00Z"/>
              </w:rPr>
            </w:pPr>
            <w:del w:id="17" w:author="Emilio Ruiz" w:date="2021-02-06T20:15:00Z">
              <w:r w:rsidRPr="00003673" w:rsidDel="002C58D3">
                <w:delText>SIB5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348F" w14:textId="1E337289" w:rsidR="00333C5B" w:rsidRPr="00003673" w:rsidDel="002C58D3" w:rsidRDefault="00333C5B" w:rsidP="008135BD">
            <w:pPr>
              <w:pStyle w:val="TAL"/>
              <w:rPr>
                <w:del w:id="18" w:author="Emilio Ruiz" w:date="2021-02-06T2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2772" w14:textId="36BDA6D2" w:rsidR="00333C5B" w:rsidRPr="00003673" w:rsidDel="002C58D3" w:rsidRDefault="00333C5B" w:rsidP="008135BD">
            <w:pPr>
              <w:pStyle w:val="TAL"/>
              <w:rPr>
                <w:del w:id="19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FD8E" w14:textId="24B590D8" w:rsidR="00333C5B" w:rsidRPr="00003673" w:rsidDel="002C58D3" w:rsidRDefault="00333C5B" w:rsidP="008135BD">
            <w:pPr>
              <w:pStyle w:val="TAL"/>
              <w:rPr>
                <w:del w:id="20" w:author="Emilio Ruiz" w:date="2021-02-06T20:15:00Z"/>
              </w:rPr>
            </w:pPr>
          </w:p>
        </w:tc>
      </w:tr>
      <w:tr w:rsidR="00333C5B" w:rsidRPr="00003673" w:rsidDel="002C58D3" w14:paraId="11208DD8" w14:textId="03D2326D" w:rsidTr="008135BD">
        <w:trPr>
          <w:del w:id="21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5BAC9" w14:textId="59363AE1" w:rsidR="00333C5B" w:rsidRPr="00003673" w:rsidDel="002C58D3" w:rsidRDefault="00333C5B" w:rsidP="008135BD">
            <w:pPr>
              <w:pStyle w:val="TAL"/>
              <w:rPr>
                <w:del w:id="22" w:author="Emilio Ruiz" w:date="2021-02-06T20:15:00Z"/>
              </w:rPr>
            </w:pPr>
            <w:del w:id="23" w:author="Emilio Ruiz" w:date="2021-02-06T20:15:00Z">
              <w:r w:rsidRPr="00003673" w:rsidDel="002C58D3">
                <w:delText xml:space="preserve">  carrierFreqListEUTRA SEQUENCE (SIZE (1..maxEUTRA-Carrier)) OF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895C" w14:textId="410A1EA4" w:rsidR="00333C5B" w:rsidRPr="00003673" w:rsidDel="002C58D3" w:rsidRDefault="00333C5B" w:rsidP="008135BD">
            <w:pPr>
              <w:pStyle w:val="TAL"/>
              <w:rPr>
                <w:del w:id="24" w:author="Emilio Ruiz" w:date="2021-02-06T20:15:00Z"/>
              </w:rPr>
            </w:pPr>
            <w:del w:id="25" w:author="Emilio Ruiz" w:date="2021-02-06T20:15:00Z">
              <w:r w:rsidRPr="00003673" w:rsidDel="002C58D3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6E2E" w14:textId="3C465BF6" w:rsidR="00333C5B" w:rsidRPr="00003673" w:rsidDel="002C58D3" w:rsidRDefault="00333C5B" w:rsidP="008135BD">
            <w:pPr>
              <w:pStyle w:val="TAL"/>
              <w:rPr>
                <w:del w:id="26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B9CC" w14:textId="7242B2CC" w:rsidR="00333C5B" w:rsidRPr="00003673" w:rsidDel="002C58D3" w:rsidRDefault="00333C5B" w:rsidP="008135BD">
            <w:pPr>
              <w:pStyle w:val="TAL"/>
              <w:rPr>
                <w:del w:id="27" w:author="Emilio Ruiz" w:date="2021-02-06T20:15:00Z"/>
              </w:rPr>
            </w:pPr>
          </w:p>
        </w:tc>
      </w:tr>
      <w:tr w:rsidR="00333C5B" w:rsidRPr="00003673" w:rsidDel="002C58D3" w14:paraId="2910C4D4" w14:textId="49CB6646" w:rsidTr="008135BD">
        <w:trPr>
          <w:del w:id="28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E5CEE" w14:textId="3FD13DFD" w:rsidR="00333C5B" w:rsidRPr="00003673" w:rsidDel="002C58D3" w:rsidRDefault="00333C5B" w:rsidP="008135BD">
            <w:pPr>
              <w:pStyle w:val="TAL"/>
              <w:rPr>
                <w:del w:id="29" w:author="Emilio Ruiz" w:date="2021-02-06T20:15:00Z"/>
              </w:rPr>
            </w:pPr>
            <w:del w:id="30" w:author="Emilio Ruiz" w:date="2021-02-06T20:15:00Z">
              <w:r w:rsidRPr="00003673" w:rsidDel="002C58D3">
                <w:delText xml:space="preserve">    carrierFreq[1]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D88C" w14:textId="1F98FF82" w:rsidR="00333C5B" w:rsidRPr="00003673" w:rsidDel="002C58D3" w:rsidRDefault="00333C5B" w:rsidP="008135BD">
            <w:pPr>
              <w:pStyle w:val="TAL"/>
              <w:rPr>
                <w:del w:id="31" w:author="Emilio Ruiz" w:date="2021-02-06T20:15:00Z"/>
              </w:rPr>
            </w:pPr>
            <w:del w:id="32" w:author="Emilio Ruiz" w:date="2021-02-06T20:15:00Z">
              <w:r w:rsidRPr="00003673" w:rsidDel="002C58D3">
                <w:delText>Downlink EUTRA ARFCN of E-UTRA Cell 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354A3" w14:textId="4B8EE2C9" w:rsidR="00333C5B" w:rsidRPr="00003673" w:rsidDel="002C58D3" w:rsidRDefault="00333C5B" w:rsidP="008135BD">
            <w:pPr>
              <w:pStyle w:val="TAL"/>
              <w:rPr>
                <w:del w:id="33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2F2FF" w14:textId="439F1A94" w:rsidR="00333C5B" w:rsidRPr="00003673" w:rsidDel="002C58D3" w:rsidRDefault="00333C5B" w:rsidP="008135BD">
            <w:pPr>
              <w:pStyle w:val="TAL"/>
              <w:rPr>
                <w:del w:id="34" w:author="Emilio Ruiz" w:date="2021-02-06T20:15:00Z"/>
              </w:rPr>
            </w:pPr>
          </w:p>
        </w:tc>
      </w:tr>
      <w:tr w:rsidR="00333C5B" w:rsidRPr="00003673" w:rsidDel="002C58D3" w14:paraId="09755D10" w14:textId="5411AAB4" w:rsidTr="008135BD">
        <w:trPr>
          <w:del w:id="35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C899" w14:textId="1E0CBEC9" w:rsidR="00333C5B" w:rsidRPr="00003673" w:rsidDel="002C58D3" w:rsidRDefault="00333C5B" w:rsidP="008135BD">
            <w:pPr>
              <w:pStyle w:val="TAL"/>
              <w:rPr>
                <w:del w:id="36" w:author="Emilio Ruiz" w:date="2021-02-06T20:15:00Z"/>
              </w:rPr>
            </w:pPr>
            <w:del w:id="37" w:author="Emilio Ruiz" w:date="2021-02-06T20:15:00Z">
              <w:r w:rsidRPr="00003673" w:rsidDel="002C58D3">
                <w:delText xml:space="preserve">    allowedMeasBandwidth[1]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35F3" w14:textId="5A1D3088" w:rsidR="00333C5B" w:rsidRPr="00003673" w:rsidDel="002C58D3" w:rsidRDefault="002936FB" w:rsidP="008135BD">
            <w:pPr>
              <w:pStyle w:val="TAL"/>
              <w:rPr>
                <w:del w:id="38" w:author="Emilio Ruiz" w:date="2021-02-06T20:15:00Z"/>
              </w:rPr>
            </w:pPr>
            <w:del w:id="39" w:author="Emilio Ruiz" w:date="2021-02-06T20:15:00Z">
              <w:r w:rsidRPr="00003673" w:rsidDel="002C58D3">
                <w:delText>M</w:delText>
              </w:r>
              <w:r w:rsidR="00333C5B" w:rsidRPr="00003673" w:rsidDel="002C58D3">
                <w:delText>bw6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9719" w14:textId="2CDBB5F6" w:rsidR="00333C5B" w:rsidRPr="00003673" w:rsidDel="002C58D3" w:rsidRDefault="00333C5B" w:rsidP="008135BD">
            <w:pPr>
              <w:pStyle w:val="TAL"/>
              <w:rPr>
                <w:del w:id="40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829C" w14:textId="03E06F12" w:rsidR="00333C5B" w:rsidRPr="00003673" w:rsidDel="002C58D3" w:rsidRDefault="00333C5B" w:rsidP="008135BD">
            <w:pPr>
              <w:pStyle w:val="TAL"/>
              <w:rPr>
                <w:del w:id="41" w:author="Emilio Ruiz" w:date="2021-02-06T20:15:00Z"/>
              </w:rPr>
            </w:pPr>
          </w:p>
        </w:tc>
      </w:tr>
      <w:tr w:rsidR="00333C5B" w:rsidRPr="00003673" w:rsidDel="002C58D3" w14:paraId="4FAB38B7" w14:textId="5CCD725E" w:rsidTr="008135BD">
        <w:trPr>
          <w:del w:id="42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DFBD" w14:textId="44C9C3E6" w:rsidR="00333C5B" w:rsidRPr="00003673" w:rsidDel="002C58D3" w:rsidRDefault="00333C5B" w:rsidP="008135BD">
            <w:pPr>
              <w:pStyle w:val="TAL"/>
              <w:rPr>
                <w:del w:id="43" w:author="Emilio Ruiz" w:date="2021-02-06T20:15:00Z"/>
              </w:rPr>
            </w:pPr>
            <w:del w:id="44" w:author="Emilio Ruiz" w:date="2021-02-06T20:15:00Z">
              <w:r w:rsidRPr="00003673" w:rsidDel="002C58D3">
                <w:delText xml:space="preserve">    presenceAntennaPort1[1]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46F4" w14:textId="74BC477B" w:rsidR="00333C5B" w:rsidRPr="00003673" w:rsidDel="002C58D3" w:rsidRDefault="00333C5B" w:rsidP="008135BD">
            <w:pPr>
              <w:pStyle w:val="TAL"/>
              <w:rPr>
                <w:del w:id="45" w:author="Emilio Ruiz" w:date="2021-02-06T20:15:00Z"/>
              </w:rPr>
            </w:pPr>
            <w:del w:id="46" w:author="Emilio Ruiz" w:date="2021-02-06T20:15:00Z">
              <w:r w:rsidRPr="00003673" w:rsidDel="002C58D3">
                <w:delText>FALSE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CAB1" w14:textId="760F4293" w:rsidR="00333C5B" w:rsidRPr="00003673" w:rsidDel="002C58D3" w:rsidRDefault="00333C5B" w:rsidP="008135BD">
            <w:pPr>
              <w:pStyle w:val="TAL"/>
              <w:rPr>
                <w:del w:id="47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D027" w14:textId="4279FC36" w:rsidR="00333C5B" w:rsidRPr="00003673" w:rsidDel="002C58D3" w:rsidRDefault="00333C5B" w:rsidP="008135BD">
            <w:pPr>
              <w:pStyle w:val="TAL"/>
              <w:rPr>
                <w:del w:id="48" w:author="Emilio Ruiz" w:date="2021-02-06T20:15:00Z"/>
              </w:rPr>
            </w:pPr>
          </w:p>
        </w:tc>
      </w:tr>
      <w:tr w:rsidR="00333C5B" w:rsidRPr="00003673" w:rsidDel="002C58D3" w14:paraId="1F7B8A5A" w14:textId="601988ED" w:rsidTr="008135BD">
        <w:trPr>
          <w:del w:id="49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A86F" w14:textId="0B6136EC" w:rsidR="00333C5B" w:rsidRPr="00003673" w:rsidDel="002C58D3" w:rsidRDefault="00333C5B" w:rsidP="008135BD">
            <w:pPr>
              <w:pStyle w:val="TAL"/>
              <w:rPr>
                <w:del w:id="50" w:author="Emilio Ruiz" w:date="2021-02-06T20:15:00Z"/>
              </w:rPr>
            </w:pPr>
            <w:del w:id="51" w:author="Emilio Ruiz" w:date="2021-02-06T20:15:00Z">
              <w:r w:rsidRPr="00003673" w:rsidDel="002C58D3">
                <w:delText xml:space="preserve">    cellReselectionPriority[1]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9001" w14:textId="1DB54B9C" w:rsidR="00333C5B" w:rsidRPr="00003673" w:rsidDel="002C58D3" w:rsidRDefault="00333C5B" w:rsidP="008135BD">
            <w:pPr>
              <w:pStyle w:val="TAL"/>
              <w:rPr>
                <w:del w:id="52" w:author="Emilio Ruiz" w:date="2021-02-06T20:15:00Z"/>
              </w:rPr>
            </w:pPr>
            <w:del w:id="53" w:author="Emilio Ruiz" w:date="2021-02-06T20:15:00Z">
              <w:r w:rsidRPr="00003673" w:rsidDel="002C58D3">
                <w:delText>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C93" w14:textId="4F22582B" w:rsidR="00333C5B" w:rsidRPr="00003673" w:rsidDel="002C58D3" w:rsidRDefault="00333C5B" w:rsidP="008135BD">
            <w:pPr>
              <w:pStyle w:val="TAL"/>
              <w:rPr>
                <w:del w:id="54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8E72" w14:textId="72F29A62" w:rsidR="00333C5B" w:rsidRPr="00003673" w:rsidDel="002C58D3" w:rsidRDefault="00333C5B" w:rsidP="008135BD">
            <w:pPr>
              <w:pStyle w:val="TAL"/>
              <w:rPr>
                <w:del w:id="55" w:author="Emilio Ruiz" w:date="2021-02-06T20:15:00Z"/>
              </w:rPr>
            </w:pPr>
            <w:del w:id="56" w:author="Emilio Ruiz" w:date="2021-02-06T20:15:00Z">
              <w:r w:rsidRPr="00003673" w:rsidDel="002C58D3">
                <w:delText>higher priority</w:delText>
              </w:r>
            </w:del>
          </w:p>
        </w:tc>
      </w:tr>
      <w:tr w:rsidR="00333C5B" w:rsidRPr="00003673" w:rsidDel="002C58D3" w14:paraId="06E9D3D2" w14:textId="3005D331" w:rsidTr="008135BD">
        <w:trPr>
          <w:del w:id="57" w:author="Emilio Ruiz" w:date="2021-02-06T20:15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577D" w14:textId="4EA6D885" w:rsidR="00333C5B" w:rsidRPr="00003673" w:rsidDel="002C58D3" w:rsidRDefault="00333C5B" w:rsidP="008135BD">
            <w:pPr>
              <w:pStyle w:val="TAL"/>
              <w:rPr>
                <w:del w:id="58" w:author="Emilio Ruiz" w:date="2021-02-06T20:1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4A7A" w14:textId="692EBB32" w:rsidR="00333C5B" w:rsidRPr="00003673" w:rsidDel="002C58D3" w:rsidRDefault="00333C5B" w:rsidP="008135BD">
            <w:pPr>
              <w:pStyle w:val="TAL"/>
              <w:rPr>
                <w:del w:id="59" w:author="Emilio Ruiz" w:date="2021-02-06T20:15:00Z"/>
              </w:rPr>
            </w:pPr>
            <w:del w:id="60" w:author="Emilio Ruiz" w:date="2021-02-06T20:15:00Z">
              <w:r w:rsidRPr="00003673" w:rsidDel="002C58D3">
                <w:delText>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EBA9" w14:textId="40D04BA6" w:rsidR="00333C5B" w:rsidRPr="00003673" w:rsidDel="002C58D3" w:rsidRDefault="00333C5B" w:rsidP="008135BD">
            <w:pPr>
              <w:pStyle w:val="TAL"/>
              <w:rPr>
                <w:del w:id="61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74DC" w14:textId="3194AEE2" w:rsidR="00333C5B" w:rsidRPr="00003673" w:rsidDel="002C58D3" w:rsidRDefault="00333C5B" w:rsidP="008135BD">
            <w:pPr>
              <w:pStyle w:val="TAL"/>
              <w:rPr>
                <w:del w:id="62" w:author="Emilio Ruiz" w:date="2021-02-06T20:15:00Z"/>
              </w:rPr>
            </w:pPr>
            <w:del w:id="63" w:author="Emilio Ruiz" w:date="2021-02-06T20:15:00Z">
              <w:r w:rsidRPr="00003673" w:rsidDel="002C58D3">
                <w:delText>lower priority</w:delText>
              </w:r>
            </w:del>
          </w:p>
        </w:tc>
      </w:tr>
      <w:tr w:rsidR="00333C5B" w:rsidRPr="00003673" w:rsidDel="002C58D3" w14:paraId="050549EB" w14:textId="10C54B2B" w:rsidTr="008135BD">
        <w:trPr>
          <w:del w:id="64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FE618" w14:textId="5EC4A121" w:rsidR="00333C5B" w:rsidRPr="00003673" w:rsidDel="002C58D3" w:rsidRDefault="00333C5B" w:rsidP="008135BD">
            <w:pPr>
              <w:pStyle w:val="TAL"/>
              <w:rPr>
                <w:del w:id="65" w:author="Emilio Ruiz" w:date="2021-02-06T20:15:00Z"/>
              </w:rPr>
            </w:pPr>
            <w:del w:id="66" w:author="Emilio Ruiz" w:date="2021-02-06T20:15:00Z">
              <w:r w:rsidRPr="00003673" w:rsidDel="002C58D3">
                <w:delText xml:space="preserve">    threshX-High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1983" w14:textId="483B30B8" w:rsidR="00333C5B" w:rsidRPr="00003673" w:rsidDel="002C58D3" w:rsidRDefault="00333C5B" w:rsidP="008135BD">
            <w:pPr>
              <w:pStyle w:val="TAL"/>
              <w:rPr>
                <w:del w:id="67" w:author="Emilio Ruiz" w:date="2021-02-06T20:15:00Z"/>
              </w:rPr>
            </w:pPr>
            <w:del w:id="68" w:author="Emilio Ruiz" w:date="2021-02-06T20:15:00Z">
              <w:r w:rsidRPr="00003673" w:rsidDel="002C58D3">
                <w:delText>24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748F" w14:textId="34001DA4" w:rsidR="00333C5B" w:rsidRPr="00003673" w:rsidDel="002C58D3" w:rsidRDefault="00333C5B" w:rsidP="008135BD">
            <w:pPr>
              <w:pStyle w:val="TAL"/>
              <w:rPr>
                <w:del w:id="69" w:author="Emilio Ruiz" w:date="2021-02-06T20:15:00Z"/>
              </w:rPr>
            </w:pPr>
            <w:del w:id="70" w:author="Emilio Ruiz" w:date="2021-02-06T20:15:00Z">
              <w:r w:rsidRPr="00003673" w:rsidDel="002C58D3">
                <w:delText>48 is actual value in dB (24 * 2 dB)</w:delText>
              </w:r>
            </w:del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4DBF" w14:textId="037DEBA2" w:rsidR="00333C5B" w:rsidRPr="00003673" w:rsidDel="002C58D3" w:rsidRDefault="00333C5B" w:rsidP="008135BD">
            <w:pPr>
              <w:pStyle w:val="TAL"/>
              <w:rPr>
                <w:del w:id="71" w:author="Emilio Ruiz" w:date="2021-02-06T20:15:00Z"/>
              </w:rPr>
            </w:pPr>
          </w:p>
        </w:tc>
      </w:tr>
      <w:tr w:rsidR="00333C5B" w:rsidRPr="00003673" w:rsidDel="002C58D3" w14:paraId="39CCB109" w14:textId="41BDCADE" w:rsidTr="008135BD">
        <w:trPr>
          <w:del w:id="72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17252" w14:textId="136A867F" w:rsidR="00333C5B" w:rsidRPr="00003673" w:rsidDel="002C58D3" w:rsidRDefault="00333C5B" w:rsidP="008135BD">
            <w:pPr>
              <w:pStyle w:val="TAL"/>
              <w:rPr>
                <w:del w:id="73" w:author="Emilio Ruiz" w:date="2021-02-06T20:15:00Z"/>
              </w:rPr>
            </w:pPr>
            <w:del w:id="74" w:author="Emilio Ruiz" w:date="2021-02-06T20:15:00Z">
              <w:r w:rsidRPr="00003673" w:rsidDel="002C58D3">
                <w:delText xml:space="preserve">    threshX-Low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853C" w14:textId="0824078A" w:rsidR="00333C5B" w:rsidRPr="00003673" w:rsidDel="002C58D3" w:rsidRDefault="00333C5B" w:rsidP="008135BD">
            <w:pPr>
              <w:pStyle w:val="TAL"/>
              <w:rPr>
                <w:del w:id="75" w:author="Emilio Ruiz" w:date="2021-02-06T20:15:00Z"/>
              </w:rPr>
            </w:pPr>
            <w:del w:id="76" w:author="Emilio Ruiz" w:date="2021-02-06T20:15:00Z">
              <w:r w:rsidRPr="00003673" w:rsidDel="002C58D3">
                <w:delText>25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39A6" w14:textId="2204E400" w:rsidR="00333C5B" w:rsidRPr="00003673" w:rsidDel="002C58D3" w:rsidRDefault="00333C5B" w:rsidP="008135BD">
            <w:pPr>
              <w:pStyle w:val="TAL"/>
              <w:rPr>
                <w:del w:id="77" w:author="Emilio Ruiz" w:date="2021-02-06T20:15:00Z"/>
              </w:rPr>
            </w:pPr>
            <w:del w:id="78" w:author="Emilio Ruiz" w:date="2021-02-06T20:15:00Z">
              <w:r w:rsidRPr="00003673" w:rsidDel="002C58D3">
                <w:delText>50 is actual value in dB (25 * 2 dB)</w:delText>
              </w:r>
            </w:del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4987" w14:textId="30AB969D" w:rsidR="00333C5B" w:rsidRPr="00003673" w:rsidDel="002C58D3" w:rsidRDefault="00333C5B" w:rsidP="008135BD">
            <w:pPr>
              <w:pStyle w:val="TAL"/>
              <w:rPr>
                <w:del w:id="79" w:author="Emilio Ruiz" w:date="2021-02-06T20:15:00Z"/>
              </w:rPr>
            </w:pPr>
          </w:p>
        </w:tc>
      </w:tr>
      <w:tr w:rsidR="00333C5B" w:rsidRPr="00003673" w:rsidDel="002C58D3" w14:paraId="5A5FF91A" w14:textId="398AE51E" w:rsidTr="008135BD">
        <w:trPr>
          <w:del w:id="80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07CCF" w14:textId="472379F1" w:rsidR="00333C5B" w:rsidRPr="00003673" w:rsidDel="002C58D3" w:rsidRDefault="00333C5B" w:rsidP="008135BD">
            <w:pPr>
              <w:pStyle w:val="TAL"/>
              <w:rPr>
                <w:del w:id="81" w:author="Emilio Ruiz" w:date="2021-02-06T20:15:00Z"/>
              </w:rPr>
            </w:pPr>
            <w:del w:id="82" w:author="Emilio Ruiz" w:date="2021-02-06T20:15:00Z">
              <w:r w:rsidRPr="00003673" w:rsidDel="002C58D3">
                <w:delText xml:space="preserve">    q-RxLevMin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0989" w14:textId="1342C40E" w:rsidR="00333C5B" w:rsidRPr="00003673" w:rsidDel="002C58D3" w:rsidRDefault="00333C5B" w:rsidP="008135BD">
            <w:pPr>
              <w:pStyle w:val="TAL"/>
              <w:rPr>
                <w:del w:id="83" w:author="Emilio Ruiz" w:date="2021-02-06T20:15:00Z"/>
              </w:rPr>
            </w:pPr>
            <w:del w:id="84" w:author="Emilio Ruiz" w:date="2021-02-06T20:15:00Z">
              <w:r w:rsidRPr="00003673" w:rsidDel="002C58D3">
                <w:delText>-70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79BD2" w14:textId="5CF13B50" w:rsidR="00333C5B" w:rsidRPr="00003673" w:rsidDel="002C58D3" w:rsidRDefault="00333C5B" w:rsidP="008135BD">
            <w:pPr>
              <w:pStyle w:val="TAL"/>
              <w:rPr>
                <w:del w:id="85" w:author="Emilio Ruiz" w:date="2021-02-06T20:15:00Z"/>
              </w:rPr>
            </w:pPr>
            <w:del w:id="86" w:author="Emilio Ruiz" w:date="2021-02-06T20:15:00Z">
              <w:r w:rsidRPr="00003673" w:rsidDel="002C58D3">
                <w:delText>-140 is actual value in dBm (-70 * 2 dBm)</w:delText>
              </w:r>
            </w:del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92F7" w14:textId="2D7D4348" w:rsidR="00333C5B" w:rsidRPr="00003673" w:rsidDel="002C58D3" w:rsidRDefault="00333C5B" w:rsidP="008135BD">
            <w:pPr>
              <w:pStyle w:val="TAL"/>
              <w:rPr>
                <w:del w:id="87" w:author="Emilio Ruiz" w:date="2021-02-06T20:15:00Z"/>
              </w:rPr>
            </w:pPr>
          </w:p>
        </w:tc>
      </w:tr>
      <w:tr w:rsidR="00333C5B" w:rsidRPr="00003673" w:rsidDel="002C58D3" w14:paraId="218A8EA6" w14:textId="6D248E0B" w:rsidTr="008135BD">
        <w:trPr>
          <w:del w:id="88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3F86" w14:textId="16321A05" w:rsidR="00333C5B" w:rsidRPr="00003673" w:rsidDel="002C58D3" w:rsidRDefault="00333C5B" w:rsidP="008135BD">
            <w:pPr>
              <w:pStyle w:val="TAL"/>
              <w:rPr>
                <w:del w:id="89" w:author="Emilio Ruiz" w:date="2021-02-06T20:15:00Z"/>
              </w:rPr>
            </w:pPr>
            <w:del w:id="90" w:author="Emilio Ruiz" w:date="2021-02-06T20:15:00Z">
              <w:r w:rsidRPr="00003673" w:rsidDel="002C58D3">
                <w:delText xml:space="preserve">    eutra-FreqNeighCellList[1] SEQUENCE (SIZE (1..maxCellEUTRA)) OF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D2CC" w14:textId="1B1CDF60" w:rsidR="00333C5B" w:rsidRPr="00003673" w:rsidDel="002C58D3" w:rsidRDefault="00333C5B" w:rsidP="008135BD">
            <w:pPr>
              <w:pStyle w:val="TAL"/>
              <w:rPr>
                <w:del w:id="91" w:author="Emilio Ruiz" w:date="2021-02-06T2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8ACB" w14:textId="3DB22A23" w:rsidR="00333C5B" w:rsidRPr="00003673" w:rsidDel="002C58D3" w:rsidRDefault="00333C5B" w:rsidP="008135BD">
            <w:pPr>
              <w:pStyle w:val="TAL"/>
              <w:rPr>
                <w:del w:id="92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D4770" w14:textId="77074665" w:rsidR="00333C5B" w:rsidRPr="00003673" w:rsidDel="002C58D3" w:rsidRDefault="00333C5B" w:rsidP="008135BD">
            <w:pPr>
              <w:pStyle w:val="TAL"/>
              <w:rPr>
                <w:del w:id="93" w:author="Emilio Ruiz" w:date="2021-02-06T20:15:00Z"/>
              </w:rPr>
            </w:pPr>
          </w:p>
        </w:tc>
      </w:tr>
      <w:tr w:rsidR="00333C5B" w:rsidRPr="00003673" w:rsidDel="002C58D3" w14:paraId="52E4DB00" w14:textId="5553D2EA" w:rsidTr="008135BD">
        <w:trPr>
          <w:del w:id="94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2CA0" w14:textId="3BED89C7" w:rsidR="00333C5B" w:rsidRPr="00003673" w:rsidDel="002C58D3" w:rsidRDefault="00333C5B" w:rsidP="008135BD">
            <w:pPr>
              <w:pStyle w:val="TAL"/>
              <w:rPr>
                <w:del w:id="95" w:author="Emilio Ruiz" w:date="2021-02-06T20:15:00Z"/>
              </w:rPr>
            </w:pPr>
            <w:del w:id="96" w:author="Emilio Ruiz" w:date="2021-02-06T20:15:00Z">
              <w:r w:rsidRPr="00003673" w:rsidDel="002C58D3">
                <w:delText xml:space="preserve">      physCellId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FEA6B" w14:textId="6E4D7EB9" w:rsidR="00333C5B" w:rsidRPr="00003673" w:rsidDel="002C58D3" w:rsidRDefault="00333C5B" w:rsidP="008135BD">
            <w:pPr>
              <w:pStyle w:val="TAL"/>
              <w:rPr>
                <w:del w:id="97" w:author="Emilio Ruiz" w:date="2021-02-06T20:15:00Z"/>
              </w:rPr>
            </w:pPr>
            <w:del w:id="98" w:author="Emilio Ruiz" w:date="2021-02-06T20:15:00Z">
              <w:r w:rsidRPr="00003673" w:rsidDel="002C58D3"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BAC0" w14:textId="2E037E23" w:rsidR="00333C5B" w:rsidRPr="00003673" w:rsidDel="002C58D3" w:rsidRDefault="00333C5B" w:rsidP="008135BD">
            <w:pPr>
              <w:pStyle w:val="TAL"/>
              <w:rPr>
                <w:del w:id="99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3436" w14:textId="570AD32A" w:rsidR="00333C5B" w:rsidRPr="00003673" w:rsidDel="002C58D3" w:rsidRDefault="00333C5B" w:rsidP="008135BD">
            <w:pPr>
              <w:pStyle w:val="TAL"/>
              <w:rPr>
                <w:del w:id="100" w:author="Emilio Ruiz" w:date="2021-02-06T20:15:00Z"/>
              </w:rPr>
            </w:pPr>
          </w:p>
        </w:tc>
      </w:tr>
      <w:tr w:rsidR="00333C5B" w:rsidRPr="00003673" w:rsidDel="002C58D3" w14:paraId="600CD565" w14:textId="70A9E7BF" w:rsidTr="008135BD">
        <w:trPr>
          <w:del w:id="101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719B" w14:textId="08FF428B" w:rsidR="00333C5B" w:rsidRPr="00003673" w:rsidDel="002C58D3" w:rsidRDefault="00333C5B" w:rsidP="008135BD">
            <w:pPr>
              <w:pStyle w:val="TAL"/>
              <w:rPr>
                <w:del w:id="102" w:author="Emilio Ruiz" w:date="2021-02-06T20:15:00Z"/>
              </w:rPr>
            </w:pPr>
            <w:del w:id="103" w:author="Emilio Ruiz" w:date="2021-02-06T20:15:00Z">
              <w:r w:rsidRPr="00003673" w:rsidDel="002C58D3">
                <w:delText xml:space="preserve">      q-OffsetCell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22A5" w14:textId="342A0CA3" w:rsidR="00333C5B" w:rsidRPr="00003673" w:rsidDel="002C58D3" w:rsidRDefault="00333C5B" w:rsidP="008135BD">
            <w:pPr>
              <w:pStyle w:val="TAL"/>
              <w:rPr>
                <w:del w:id="104" w:author="Emilio Ruiz" w:date="2021-02-06T20:15:00Z"/>
              </w:rPr>
            </w:pPr>
            <w:del w:id="105" w:author="Emilio Ruiz" w:date="2021-02-06T20:15:00Z">
              <w:r w:rsidRPr="00003673" w:rsidDel="002C58D3">
                <w:delText>dB0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FDE5" w14:textId="4C3394BE" w:rsidR="00333C5B" w:rsidRPr="00003673" w:rsidDel="002C58D3" w:rsidRDefault="00333C5B" w:rsidP="008135BD">
            <w:pPr>
              <w:pStyle w:val="TAL"/>
              <w:rPr>
                <w:del w:id="106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E786" w14:textId="71DE1A75" w:rsidR="00333C5B" w:rsidRPr="00003673" w:rsidDel="002C58D3" w:rsidRDefault="00333C5B" w:rsidP="008135BD">
            <w:pPr>
              <w:pStyle w:val="TAL"/>
              <w:rPr>
                <w:del w:id="107" w:author="Emilio Ruiz" w:date="2021-02-06T20:15:00Z"/>
              </w:rPr>
            </w:pPr>
          </w:p>
        </w:tc>
      </w:tr>
      <w:tr w:rsidR="00333C5B" w:rsidRPr="00003673" w:rsidDel="002C58D3" w14:paraId="486F8126" w14:textId="38140A07" w:rsidTr="008135BD">
        <w:trPr>
          <w:del w:id="108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7C19" w14:textId="63DC1F77" w:rsidR="00333C5B" w:rsidRPr="00003673" w:rsidDel="002C58D3" w:rsidRDefault="00333C5B" w:rsidP="008135BD">
            <w:pPr>
              <w:pStyle w:val="TAL"/>
              <w:rPr>
                <w:del w:id="109" w:author="Emilio Ruiz" w:date="2021-02-06T20:15:00Z"/>
              </w:rPr>
            </w:pPr>
            <w:del w:id="110" w:author="Emilio Ruiz" w:date="2021-02-06T20:15:00Z">
              <w:r w:rsidRPr="00003673" w:rsidDel="002C58D3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C750" w14:textId="0EAFF97E" w:rsidR="00333C5B" w:rsidRPr="00003673" w:rsidDel="002C58D3" w:rsidRDefault="00333C5B" w:rsidP="008135BD">
            <w:pPr>
              <w:pStyle w:val="TAL"/>
              <w:rPr>
                <w:del w:id="111" w:author="Emilio Ruiz" w:date="2021-02-06T2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280D" w14:textId="10030169" w:rsidR="00333C5B" w:rsidRPr="00003673" w:rsidDel="002C58D3" w:rsidRDefault="00333C5B" w:rsidP="008135BD">
            <w:pPr>
              <w:pStyle w:val="TAL"/>
              <w:rPr>
                <w:del w:id="112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2210" w14:textId="5E59DA2E" w:rsidR="00333C5B" w:rsidRPr="00003673" w:rsidDel="002C58D3" w:rsidRDefault="00333C5B" w:rsidP="008135BD">
            <w:pPr>
              <w:pStyle w:val="TAL"/>
              <w:rPr>
                <w:del w:id="113" w:author="Emilio Ruiz" w:date="2021-02-06T20:15:00Z"/>
              </w:rPr>
            </w:pPr>
          </w:p>
        </w:tc>
      </w:tr>
      <w:tr w:rsidR="00333C5B" w:rsidRPr="00003673" w:rsidDel="002C58D3" w14:paraId="19F335FD" w14:textId="29549ABC" w:rsidTr="008135BD">
        <w:trPr>
          <w:del w:id="114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77A0" w14:textId="45CC2768" w:rsidR="00333C5B" w:rsidRPr="00003673" w:rsidDel="002C58D3" w:rsidRDefault="00333C5B" w:rsidP="008135BD">
            <w:pPr>
              <w:pStyle w:val="TAL"/>
              <w:rPr>
                <w:del w:id="115" w:author="Emilio Ruiz" w:date="2021-02-06T20:15:00Z"/>
              </w:rPr>
            </w:pPr>
            <w:del w:id="116" w:author="Emilio Ruiz" w:date="2021-02-06T20:15:00Z">
              <w:r w:rsidRPr="00003673" w:rsidDel="002C58D3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39C0" w14:textId="44109B5F" w:rsidR="00333C5B" w:rsidRPr="00003673" w:rsidDel="002C58D3" w:rsidRDefault="00333C5B" w:rsidP="008135BD">
            <w:pPr>
              <w:pStyle w:val="TAL"/>
              <w:rPr>
                <w:del w:id="117" w:author="Emilio Ruiz" w:date="2021-02-06T2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41B5" w14:textId="4C255624" w:rsidR="00333C5B" w:rsidRPr="00003673" w:rsidDel="002C58D3" w:rsidRDefault="00333C5B" w:rsidP="008135BD">
            <w:pPr>
              <w:pStyle w:val="TAL"/>
              <w:rPr>
                <w:del w:id="118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971E" w14:textId="4F66799F" w:rsidR="00333C5B" w:rsidRPr="00003673" w:rsidDel="002C58D3" w:rsidRDefault="00333C5B" w:rsidP="008135BD">
            <w:pPr>
              <w:pStyle w:val="TAL"/>
              <w:rPr>
                <w:del w:id="119" w:author="Emilio Ruiz" w:date="2021-02-06T20:15:00Z"/>
              </w:rPr>
            </w:pPr>
          </w:p>
        </w:tc>
      </w:tr>
      <w:tr w:rsidR="00333C5B" w:rsidRPr="00003673" w:rsidDel="002C58D3" w14:paraId="20F93DEA" w14:textId="2FB33911" w:rsidTr="008135BD">
        <w:trPr>
          <w:del w:id="120" w:author="Emilio Ruiz" w:date="2021-02-06T20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AE774" w14:textId="5D587B44" w:rsidR="00333C5B" w:rsidRPr="00003673" w:rsidDel="002C58D3" w:rsidRDefault="00333C5B" w:rsidP="008135BD">
            <w:pPr>
              <w:pStyle w:val="TAL"/>
              <w:rPr>
                <w:del w:id="121" w:author="Emilio Ruiz" w:date="2021-02-06T20:15:00Z"/>
              </w:rPr>
            </w:pPr>
            <w:del w:id="122" w:author="Emilio Ruiz" w:date="2021-02-06T20:15:00Z">
              <w:r w:rsidRPr="00003673" w:rsidDel="002C58D3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1DFC" w14:textId="267DD352" w:rsidR="00333C5B" w:rsidRPr="00003673" w:rsidDel="002C58D3" w:rsidRDefault="00333C5B" w:rsidP="008135BD">
            <w:pPr>
              <w:pStyle w:val="TAL"/>
              <w:rPr>
                <w:del w:id="123" w:author="Emilio Ruiz" w:date="2021-02-06T2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4C60" w14:textId="4420AEAE" w:rsidR="00333C5B" w:rsidRPr="00003673" w:rsidDel="002C58D3" w:rsidRDefault="00333C5B" w:rsidP="008135BD">
            <w:pPr>
              <w:pStyle w:val="TAL"/>
              <w:rPr>
                <w:del w:id="124" w:author="Emilio Ruiz" w:date="2021-02-06T20:15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BD437" w14:textId="34DA2466" w:rsidR="00333C5B" w:rsidRPr="00003673" w:rsidDel="002C58D3" w:rsidRDefault="00333C5B" w:rsidP="008135BD">
            <w:pPr>
              <w:pStyle w:val="TAL"/>
              <w:rPr>
                <w:del w:id="125" w:author="Emilio Ruiz" w:date="2021-02-06T20:15:00Z"/>
              </w:rPr>
            </w:pPr>
          </w:p>
        </w:tc>
      </w:tr>
    </w:tbl>
    <w:p w14:paraId="077E7EE4" w14:textId="77777777" w:rsidR="00520A43" w:rsidRPr="00003673" w:rsidRDefault="00520A43" w:rsidP="00520A43">
      <w:pPr>
        <w:pStyle w:val="TH"/>
        <w:rPr>
          <w:ins w:id="126" w:author="Emilio Ruiz" w:date="2021-02-06T20:07:00Z"/>
        </w:rPr>
      </w:pP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387"/>
      </w:tblGrid>
      <w:tr w:rsidR="00520A43" w:rsidRPr="00003673" w14:paraId="365EC209" w14:textId="77777777" w:rsidTr="008135BD">
        <w:trPr>
          <w:ins w:id="127" w:author="Emilio Ruiz" w:date="2021-02-06T20:07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9D57" w14:textId="77777777" w:rsidR="00520A43" w:rsidRPr="00003673" w:rsidRDefault="00520A43" w:rsidP="008135BD">
            <w:pPr>
              <w:pStyle w:val="TAL"/>
              <w:rPr>
                <w:ins w:id="128" w:author="Emilio Ruiz" w:date="2021-02-06T20:07:00Z"/>
              </w:rPr>
            </w:pPr>
            <w:ins w:id="129" w:author="Emilio Ruiz" w:date="2021-02-06T20:07:00Z">
              <w:r w:rsidRPr="00003673">
                <w:t>Derivation Path: TS 38.508-1 [14], Table 4.6.2-4</w:t>
              </w:r>
            </w:ins>
          </w:p>
        </w:tc>
      </w:tr>
      <w:tr w:rsidR="00520A43" w:rsidRPr="00003673" w14:paraId="6C8DEF55" w14:textId="77777777" w:rsidTr="008135BD">
        <w:trPr>
          <w:ins w:id="130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AC48" w14:textId="77777777" w:rsidR="00520A43" w:rsidRPr="00003673" w:rsidRDefault="00520A43" w:rsidP="008135BD">
            <w:pPr>
              <w:pStyle w:val="TAH"/>
              <w:rPr>
                <w:ins w:id="131" w:author="Emilio Ruiz" w:date="2021-02-06T20:07:00Z"/>
              </w:rPr>
            </w:pPr>
            <w:ins w:id="132" w:author="Emilio Ruiz" w:date="2021-02-06T20:07:00Z">
              <w:r w:rsidRPr="00003673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3E44" w14:textId="77777777" w:rsidR="00520A43" w:rsidRPr="00003673" w:rsidRDefault="00520A43" w:rsidP="008135BD">
            <w:pPr>
              <w:pStyle w:val="TAH"/>
              <w:rPr>
                <w:ins w:id="133" w:author="Emilio Ruiz" w:date="2021-02-06T20:07:00Z"/>
              </w:rPr>
            </w:pPr>
            <w:ins w:id="134" w:author="Emilio Ruiz" w:date="2021-02-06T20:07:00Z">
              <w:r w:rsidRPr="00003673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D9722" w14:textId="77777777" w:rsidR="00520A43" w:rsidRPr="00003673" w:rsidRDefault="00520A43" w:rsidP="008135BD">
            <w:pPr>
              <w:pStyle w:val="TAH"/>
              <w:rPr>
                <w:ins w:id="135" w:author="Emilio Ruiz" w:date="2021-02-06T20:07:00Z"/>
              </w:rPr>
            </w:pPr>
            <w:ins w:id="136" w:author="Emilio Ruiz" w:date="2021-02-06T20:07:00Z">
              <w:r w:rsidRPr="00003673">
                <w:t>Comment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BEADE" w14:textId="77777777" w:rsidR="00520A43" w:rsidRPr="00003673" w:rsidRDefault="00520A43" w:rsidP="008135BD">
            <w:pPr>
              <w:pStyle w:val="TAH"/>
              <w:rPr>
                <w:ins w:id="137" w:author="Emilio Ruiz" w:date="2021-02-06T20:07:00Z"/>
              </w:rPr>
            </w:pPr>
            <w:ins w:id="138" w:author="Emilio Ruiz" w:date="2021-02-06T20:07:00Z">
              <w:r w:rsidRPr="00003673">
                <w:t>Condition</w:t>
              </w:r>
            </w:ins>
          </w:p>
        </w:tc>
      </w:tr>
      <w:tr w:rsidR="00520A43" w:rsidRPr="00003673" w14:paraId="0F4F0283" w14:textId="77777777" w:rsidTr="008135BD">
        <w:trPr>
          <w:ins w:id="139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81EC" w14:textId="77777777" w:rsidR="00520A43" w:rsidRPr="00003673" w:rsidRDefault="00520A43" w:rsidP="008135BD">
            <w:pPr>
              <w:pStyle w:val="TAL"/>
              <w:rPr>
                <w:ins w:id="140" w:author="Emilio Ruiz" w:date="2021-02-06T20:07:00Z"/>
              </w:rPr>
            </w:pPr>
            <w:ins w:id="141" w:author="Emilio Ruiz" w:date="2021-02-06T20:07:00Z">
              <w:r w:rsidRPr="00003673">
                <w:t>SIB5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FFE5" w14:textId="77777777" w:rsidR="00520A43" w:rsidRPr="00003673" w:rsidRDefault="00520A43" w:rsidP="008135BD">
            <w:pPr>
              <w:pStyle w:val="TAL"/>
              <w:rPr>
                <w:ins w:id="142" w:author="Emilio Ruiz" w:date="2021-02-06T20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C0C5" w14:textId="77777777" w:rsidR="00520A43" w:rsidRPr="00003673" w:rsidRDefault="00520A43" w:rsidP="008135BD">
            <w:pPr>
              <w:pStyle w:val="TAL"/>
              <w:rPr>
                <w:ins w:id="143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1178" w14:textId="77777777" w:rsidR="00520A43" w:rsidRPr="00003673" w:rsidRDefault="00520A43" w:rsidP="008135BD">
            <w:pPr>
              <w:pStyle w:val="TAL"/>
              <w:rPr>
                <w:ins w:id="144" w:author="Emilio Ruiz" w:date="2021-02-06T20:07:00Z"/>
              </w:rPr>
            </w:pPr>
          </w:p>
        </w:tc>
      </w:tr>
      <w:tr w:rsidR="00520A43" w:rsidRPr="00003673" w14:paraId="2E22FCAD" w14:textId="77777777" w:rsidTr="008135BD">
        <w:trPr>
          <w:ins w:id="145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0DDD" w14:textId="77777777" w:rsidR="00520A43" w:rsidRPr="00003673" w:rsidRDefault="00520A43" w:rsidP="008135BD">
            <w:pPr>
              <w:pStyle w:val="TAL"/>
              <w:rPr>
                <w:ins w:id="146" w:author="Emilio Ruiz" w:date="2021-02-06T20:07:00Z"/>
              </w:rPr>
            </w:pPr>
            <w:ins w:id="147" w:author="Emilio Ruiz" w:date="2021-02-06T20:07:00Z">
              <w:r w:rsidRPr="00003673">
                <w:t xml:space="preserve">  carrierFreqListEUTRA SEQUENCE (SIZE (1..maxEUTRA-Carrier))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D2EB" w14:textId="77777777" w:rsidR="00520A43" w:rsidRPr="00003673" w:rsidRDefault="00520A43" w:rsidP="008135BD">
            <w:pPr>
              <w:pStyle w:val="TAL"/>
              <w:rPr>
                <w:ins w:id="148" w:author="Emilio Ruiz" w:date="2021-02-06T20:07:00Z"/>
              </w:rPr>
            </w:pPr>
            <w:ins w:id="149" w:author="Emilio Ruiz" w:date="2021-02-06T20:07:00Z">
              <w:r w:rsidRPr="00003673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4FF9" w14:textId="77777777" w:rsidR="00520A43" w:rsidRPr="00003673" w:rsidRDefault="00520A43" w:rsidP="008135BD">
            <w:pPr>
              <w:pStyle w:val="TAL"/>
              <w:rPr>
                <w:ins w:id="150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CBB0" w14:textId="77777777" w:rsidR="00520A43" w:rsidRPr="00003673" w:rsidRDefault="00520A43" w:rsidP="008135BD">
            <w:pPr>
              <w:pStyle w:val="TAL"/>
              <w:rPr>
                <w:ins w:id="151" w:author="Emilio Ruiz" w:date="2021-02-06T20:07:00Z"/>
              </w:rPr>
            </w:pPr>
          </w:p>
        </w:tc>
      </w:tr>
      <w:tr w:rsidR="00520A43" w:rsidRPr="00003673" w14:paraId="1576005F" w14:textId="77777777" w:rsidTr="008135BD">
        <w:trPr>
          <w:ins w:id="152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353E" w14:textId="77777777" w:rsidR="00520A43" w:rsidRPr="00003673" w:rsidRDefault="00520A43" w:rsidP="008135BD">
            <w:pPr>
              <w:pStyle w:val="TAL"/>
              <w:rPr>
                <w:ins w:id="153" w:author="Emilio Ruiz" w:date="2021-02-06T20:07:00Z"/>
              </w:rPr>
            </w:pPr>
            <w:ins w:id="154" w:author="Emilio Ruiz" w:date="2021-02-06T20:07:00Z">
              <w:r w:rsidRPr="00003673">
                <w:t xml:space="preserve">    carrierFreq[1]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B4E6F" w14:textId="77777777" w:rsidR="00520A43" w:rsidRPr="00003673" w:rsidRDefault="00520A43" w:rsidP="008135BD">
            <w:pPr>
              <w:pStyle w:val="TAL"/>
              <w:rPr>
                <w:ins w:id="155" w:author="Emilio Ruiz" w:date="2021-02-06T20:07:00Z"/>
              </w:rPr>
            </w:pPr>
            <w:ins w:id="156" w:author="Emilio Ruiz" w:date="2021-02-06T20:07:00Z">
              <w:r w:rsidRPr="00003673">
                <w:t>Downlink EUTRA ARFCN of E-UTRA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DA09" w14:textId="77777777" w:rsidR="00520A43" w:rsidRPr="00003673" w:rsidRDefault="00520A43" w:rsidP="008135BD">
            <w:pPr>
              <w:pStyle w:val="TAL"/>
              <w:rPr>
                <w:ins w:id="157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3959" w14:textId="77777777" w:rsidR="00520A43" w:rsidRPr="00003673" w:rsidRDefault="00520A43" w:rsidP="008135BD">
            <w:pPr>
              <w:pStyle w:val="TAL"/>
              <w:rPr>
                <w:ins w:id="158" w:author="Emilio Ruiz" w:date="2021-02-06T20:07:00Z"/>
              </w:rPr>
            </w:pPr>
          </w:p>
        </w:tc>
      </w:tr>
      <w:tr w:rsidR="00C94A18" w:rsidRPr="00003673" w14:paraId="57716F69" w14:textId="77777777" w:rsidTr="008135BD">
        <w:trPr>
          <w:ins w:id="159" w:author="Emilio Ruiz" w:date="2021-02-06T20:0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D3C8" w14:textId="77777777" w:rsidR="00C94A18" w:rsidRPr="00003673" w:rsidRDefault="00C94A18" w:rsidP="008135BD">
            <w:pPr>
              <w:pStyle w:val="TAL"/>
              <w:rPr>
                <w:ins w:id="160" w:author="Emilio Ruiz" w:date="2021-02-06T20:08:00Z"/>
              </w:rPr>
            </w:pPr>
            <w:ins w:id="161" w:author="Emilio Ruiz" w:date="2021-02-06T20:08:00Z">
              <w:r w:rsidRPr="00003673">
                <w:t xml:space="preserve">    eutra-FreqNeighCellList[1] SEQUENCE (SIZE (1..maxCellEUTRA))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723B" w14:textId="77777777" w:rsidR="00C94A18" w:rsidRPr="00003673" w:rsidRDefault="00C94A18" w:rsidP="008135BD">
            <w:pPr>
              <w:pStyle w:val="TAL"/>
              <w:rPr>
                <w:ins w:id="162" w:author="Emilio Ruiz" w:date="2021-02-0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FB5A" w14:textId="77777777" w:rsidR="00C94A18" w:rsidRPr="00003673" w:rsidRDefault="00C94A18" w:rsidP="008135BD">
            <w:pPr>
              <w:pStyle w:val="TAL"/>
              <w:rPr>
                <w:ins w:id="163" w:author="Emilio Ruiz" w:date="2021-02-06T20:08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9532" w14:textId="77777777" w:rsidR="00C94A18" w:rsidRPr="00003673" w:rsidRDefault="00C94A18" w:rsidP="008135BD">
            <w:pPr>
              <w:pStyle w:val="TAL"/>
              <w:rPr>
                <w:ins w:id="164" w:author="Emilio Ruiz" w:date="2021-02-06T20:08:00Z"/>
              </w:rPr>
            </w:pPr>
          </w:p>
        </w:tc>
      </w:tr>
      <w:tr w:rsidR="00C94A18" w:rsidRPr="00003673" w14:paraId="72D242E7" w14:textId="77777777" w:rsidTr="008135BD">
        <w:trPr>
          <w:ins w:id="165" w:author="Emilio Ruiz" w:date="2021-02-06T20:0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FD97" w14:textId="77777777" w:rsidR="00C94A18" w:rsidRPr="00003673" w:rsidRDefault="00C94A18" w:rsidP="008135BD">
            <w:pPr>
              <w:pStyle w:val="TAL"/>
              <w:rPr>
                <w:ins w:id="166" w:author="Emilio Ruiz" w:date="2021-02-06T20:08:00Z"/>
              </w:rPr>
            </w:pPr>
            <w:ins w:id="167" w:author="Emilio Ruiz" w:date="2021-02-06T20:08:00Z">
              <w:r w:rsidRPr="00003673">
                <w:t xml:space="preserve">      physCellId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59A7" w14:textId="77777777" w:rsidR="00C94A18" w:rsidRPr="00003673" w:rsidRDefault="00C94A18" w:rsidP="008135BD">
            <w:pPr>
              <w:pStyle w:val="TAL"/>
              <w:rPr>
                <w:ins w:id="168" w:author="Emilio Ruiz" w:date="2021-02-06T20:08:00Z"/>
              </w:rPr>
            </w:pPr>
            <w:ins w:id="169" w:author="Emilio Ruiz" w:date="2021-02-06T20:08:00Z">
              <w:r>
                <w:t xml:space="preserve">E-UTRA </w:t>
              </w:r>
              <w:r w:rsidRPr="00003673">
                <w:t>physical cell identity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46AA" w14:textId="77777777" w:rsidR="00C94A18" w:rsidRPr="00003673" w:rsidRDefault="00C94A18" w:rsidP="008135BD">
            <w:pPr>
              <w:pStyle w:val="TAL"/>
              <w:rPr>
                <w:ins w:id="170" w:author="Emilio Ruiz" w:date="2021-02-06T20:08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BD049" w14:textId="77777777" w:rsidR="00C94A18" w:rsidRPr="00003673" w:rsidRDefault="00C94A18" w:rsidP="008135BD">
            <w:pPr>
              <w:pStyle w:val="TAL"/>
              <w:rPr>
                <w:ins w:id="171" w:author="Emilio Ruiz" w:date="2021-02-06T20:08:00Z"/>
              </w:rPr>
            </w:pPr>
          </w:p>
        </w:tc>
      </w:tr>
      <w:tr w:rsidR="00C94A18" w:rsidRPr="00003673" w14:paraId="6941AEA9" w14:textId="77777777" w:rsidTr="008135BD">
        <w:trPr>
          <w:ins w:id="172" w:author="Emilio Ruiz" w:date="2021-02-06T20:0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9594" w14:textId="77777777" w:rsidR="00C94A18" w:rsidRPr="00003673" w:rsidRDefault="00C94A18" w:rsidP="008135BD">
            <w:pPr>
              <w:pStyle w:val="TAL"/>
              <w:rPr>
                <w:ins w:id="173" w:author="Emilio Ruiz" w:date="2021-02-06T20:08:00Z"/>
              </w:rPr>
            </w:pPr>
            <w:ins w:id="174" w:author="Emilio Ruiz" w:date="2021-02-06T20:08:00Z">
              <w:r w:rsidRPr="00003673">
                <w:t xml:space="preserve">      </w:t>
              </w:r>
              <w:r w:rsidRPr="00325D1F">
                <w:t>dummy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F368" w14:textId="77777777" w:rsidR="00C94A18" w:rsidRPr="00003673" w:rsidRDefault="00C94A18" w:rsidP="008135BD">
            <w:pPr>
              <w:pStyle w:val="TAL"/>
              <w:rPr>
                <w:ins w:id="175" w:author="Emilio Ruiz" w:date="2021-02-06T20:08:00Z"/>
              </w:rPr>
            </w:pPr>
            <w:ins w:id="176" w:author="Emilio Ruiz" w:date="2021-02-06T20:08:00Z">
              <w:r w:rsidRPr="00003673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AFCE" w14:textId="77777777" w:rsidR="00C94A18" w:rsidRPr="00003673" w:rsidRDefault="00C94A18" w:rsidP="008135BD">
            <w:pPr>
              <w:pStyle w:val="TAL"/>
              <w:rPr>
                <w:ins w:id="177" w:author="Emilio Ruiz" w:date="2021-02-06T20:08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2F33" w14:textId="77777777" w:rsidR="00C94A18" w:rsidRPr="00003673" w:rsidRDefault="00C94A18" w:rsidP="008135BD">
            <w:pPr>
              <w:pStyle w:val="TAL"/>
              <w:rPr>
                <w:ins w:id="178" w:author="Emilio Ruiz" w:date="2021-02-06T20:08:00Z"/>
              </w:rPr>
            </w:pPr>
          </w:p>
        </w:tc>
      </w:tr>
      <w:tr w:rsidR="00C94A18" w:rsidRPr="00003673" w14:paraId="4326702F" w14:textId="77777777" w:rsidTr="008135BD">
        <w:trPr>
          <w:ins w:id="179" w:author="Emilio Ruiz" w:date="2021-02-06T20:0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8268" w14:textId="77777777" w:rsidR="00C94A18" w:rsidRPr="00003673" w:rsidRDefault="00C94A18" w:rsidP="008135BD">
            <w:pPr>
              <w:pStyle w:val="TAL"/>
              <w:rPr>
                <w:ins w:id="180" w:author="Emilio Ruiz" w:date="2021-02-06T20:08:00Z"/>
              </w:rPr>
            </w:pPr>
            <w:ins w:id="181" w:author="Emilio Ruiz" w:date="2021-02-06T20:08:00Z">
              <w:r w:rsidRPr="00003673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90AC" w14:textId="77777777" w:rsidR="00C94A18" w:rsidRPr="00003673" w:rsidRDefault="00C94A18" w:rsidP="008135BD">
            <w:pPr>
              <w:pStyle w:val="TAL"/>
              <w:rPr>
                <w:ins w:id="182" w:author="Emilio Ruiz" w:date="2021-02-0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D580" w14:textId="77777777" w:rsidR="00C94A18" w:rsidRPr="00003673" w:rsidRDefault="00C94A18" w:rsidP="008135BD">
            <w:pPr>
              <w:pStyle w:val="TAL"/>
              <w:rPr>
                <w:ins w:id="183" w:author="Emilio Ruiz" w:date="2021-02-06T20:08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6020" w14:textId="77777777" w:rsidR="00C94A18" w:rsidRPr="00003673" w:rsidRDefault="00C94A18" w:rsidP="008135BD">
            <w:pPr>
              <w:pStyle w:val="TAL"/>
              <w:rPr>
                <w:ins w:id="184" w:author="Emilio Ruiz" w:date="2021-02-06T20:08:00Z"/>
              </w:rPr>
            </w:pPr>
          </w:p>
        </w:tc>
      </w:tr>
      <w:tr w:rsidR="00520A43" w:rsidRPr="00003673" w14:paraId="71F151C9" w14:textId="77777777" w:rsidTr="008135BD">
        <w:trPr>
          <w:ins w:id="185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EB60" w14:textId="77777777" w:rsidR="00520A43" w:rsidRPr="00003673" w:rsidRDefault="00520A43" w:rsidP="008135BD">
            <w:pPr>
              <w:pStyle w:val="TAL"/>
              <w:rPr>
                <w:ins w:id="186" w:author="Emilio Ruiz" w:date="2021-02-06T20:07:00Z"/>
              </w:rPr>
            </w:pPr>
            <w:ins w:id="187" w:author="Emilio Ruiz" w:date="2021-02-06T20:07:00Z">
              <w:r w:rsidRPr="00003673">
                <w:t xml:space="preserve">    presenceAntennaPort1[1]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7B33" w14:textId="77777777" w:rsidR="00520A43" w:rsidRPr="00003673" w:rsidRDefault="00520A43" w:rsidP="008135BD">
            <w:pPr>
              <w:pStyle w:val="TAL"/>
              <w:rPr>
                <w:ins w:id="188" w:author="Emilio Ruiz" w:date="2021-02-06T20:07:00Z"/>
              </w:rPr>
            </w:pPr>
            <w:ins w:id="189" w:author="Emilio Ruiz" w:date="2021-02-06T20:07:00Z">
              <w:r w:rsidRPr="00003673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00547" w14:textId="77777777" w:rsidR="00520A43" w:rsidRPr="00003673" w:rsidRDefault="00520A43" w:rsidP="008135BD">
            <w:pPr>
              <w:pStyle w:val="TAL"/>
              <w:rPr>
                <w:ins w:id="190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6602" w14:textId="77777777" w:rsidR="00520A43" w:rsidRPr="00003673" w:rsidRDefault="00520A43" w:rsidP="008135BD">
            <w:pPr>
              <w:pStyle w:val="TAL"/>
              <w:rPr>
                <w:ins w:id="191" w:author="Emilio Ruiz" w:date="2021-02-06T20:07:00Z"/>
              </w:rPr>
            </w:pPr>
          </w:p>
        </w:tc>
      </w:tr>
      <w:tr w:rsidR="00520A43" w:rsidRPr="00003673" w14:paraId="53A1C87F" w14:textId="77777777" w:rsidTr="008135BD">
        <w:trPr>
          <w:ins w:id="192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7DE9" w14:textId="77777777" w:rsidR="00520A43" w:rsidRPr="00003673" w:rsidRDefault="00520A43" w:rsidP="008135BD">
            <w:pPr>
              <w:pStyle w:val="TAL"/>
              <w:rPr>
                <w:ins w:id="193" w:author="Emilio Ruiz" w:date="2021-02-06T20:07:00Z"/>
              </w:rPr>
            </w:pPr>
            <w:ins w:id="194" w:author="Emilio Ruiz" w:date="2021-02-06T20:07:00Z">
              <w:r w:rsidRPr="00003673">
                <w:t xml:space="preserve">    cellReselectionPriority[1]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3114" w14:textId="77777777" w:rsidR="00520A43" w:rsidRPr="00003673" w:rsidRDefault="00520A43" w:rsidP="008135BD">
            <w:pPr>
              <w:pStyle w:val="TAL"/>
              <w:rPr>
                <w:ins w:id="195" w:author="Emilio Ruiz" w:date="2021-02-06T20:07:00Z"/>
              </w:rPr>
            </w:pPr>
            <w:ins w:id="196" w:author="Emilio Ruiz" w:date="2021-02-06T20:07:00Z">
              <w:r w:rsidRPr="00003673"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B983" w14:textId="77777777" w:rsidR="00520A43" w:rsidRPr="00003673" w:rsidRDefault="00520A43" w:rsidP="008135BD">
            <w:pPr>
              <w:pStyle w:val="TAL"/>
              <w:rPr>
                <w:ins w:id="197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AA23" w14:textId="77777777" w:rsidR="00520A43" w:rsidRPr="00003673" w:rsidRDefault="00520A43" w:rsidP="008135BD">
            <w:pPr>
              <w:pStyle w:val="TAL"/>
              <w:rPr>
                <w:ins w:id="198" w:author="Emilio Ruiz" w:date="2021-02-06T20:07:00Z"/>
              </w:rPr>
            </w:pPr>
            <w:ins w:id="199" w:author="Emilio Ruiz" w:date="2021-02-06T20:07:00Z">
              <w:r w:rsidRPr="00003673">
                <w:t>higher priority</w:t>
              </w:r>
            </w:ins>
          </w:p>
        </w:tc>
      </w:tr>
      <w:tr w:rsidR="00520A43" w:rsidRPr="00003673" w14:paraId="1AABA429" w14:textId="77777777" w:rsidTr="008135BD">
        <w:trPr>
          <w:ins w:id="200" w:author="Emilio Ruiz" w:date="2021-02-06T20:07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8A6E" w14:textId="77777777" w:rsidR="00520A43" w:rsidRPr="00003673" w:rsidRDefault="00520A43" w:rsidP="008135BD">
            <w:pPr>
              <w:pStyle w:val="TAL"/>
              <w:rPr>
                <w:ins w:id="201" w:author="Emilio Ruiz" w:date="2021-02-06T20:07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4CB8" w14:textId="77777777" w:rsidR="00520A43" w:rsidRPr="00003673" w:rsidRDefault="00520A43" w:rsidP="008135BD">
            <w:pPr>
              <w:pStyle w:val="TAL"/>
              <w:rPr>
                <w:ins w:id="202" w:author="Emilio Ruiz" w:date="2021-02-06T20:07:00Z"/>
              </w:rPr>
            </w:pPr>
            <w:ins w:id="203" w:author="Emilio Ruiz" w:date="2021-02-06T20:07:00Z">
              <w:r w:rsidRPr="00003673"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EF83" w14:textId="77777777" w:rsidR="00520A43" w:rsidRPr="00003673" w:rsidRDefault="00520A43" w:rsidP="008135BD">
            <w:pPr>
              <w:pStyle w:val="TAL"/>
              <w:rPr>
                <w:ins w:id="204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2A33" w14:textId="77777777" w:rsidR="00520A43" w:rsidRPr="00003673" w:rsidRDefault="00520A43" w:rsidP="008135BD">
            <w:pPr>
              <w:pStyle w:val="TAL"/>
              <w:rPr>
                <w:ins w:id="205" w:author="Emilio Ruiz" w:date="2021-02-06T20:07:00Z"/>
              </w:rPr>
            </w:pPr>
            <w:ins w:id="206" w:author="Emilio Ruiz" w:date="2021-02-06T20:07:00Z">
              <w:r w:rsidRPr="00003673">
                <w:t>lower priority</w:t>
              </w:r>
            </w:ins>
          </w:p>
        </w:tc>
      </w:tr>
      <w:tr w:rsidR="00520A43" w:rsidRPr="00003673" w14:paraId="0A43E2B4" w14:textId="77777777" w:rsidTr="008135BD">
        <w:trPr>
          <w:ins w:id="207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56883" w14:textId="77777777" w:rsidR="00520A43" w:rsidRPr="00003673" w:rsidRDefault="00520A43" w:rsidP="008135BD">
            <w:pPr>
              <w:pStyle w:val="TAL"/>
              <w:rPr>
                <w:ins w:id="208" w:author="Emilio Ruiz" w:date="2021-02-06T20:07:00Z"/>
              </w:rPr>
            </w:pPr>
            <w:ins w:id="209" w:author="Emilio Ruiz" w:date="2021-02-06T20:07:00Z">
              <w:r w:rsidRPr="00003673">
                <w:t xml:space="preserve">    threshX-High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0D8" w14:textId="77777777" w:rsidR="00520A43" w:rsidRPr="00003673" w:rsidRDefault="00520A43" w:rsidP="008135BD">
            <w:pPr>
              <w:pStyle w:val="TAL"/>
              <w:rPr>
                <w:ins w:id="210" w:author="Emilio Ruiz" w:date="2021-02-06T20:07:00Z"/>
              </w:rPr>
            </w:pPr>
            <w:ins w:id="211" w:author="Emilio Ruiz" w:date="2021-02-06T20:07:00Z">
              <w:r w:rsidRPr="00003673">
                <w:t>24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7921" w14:textId="77777777" w:rsidR="00520A43" w:rsidRPr="00003673" w:rsidRDefault="00520A43" w:rsidP="008135BD">
            <w:pPr>
              <w:pStyle w:val="TAL"/>
              <w:rPr>
                <w:ins w:id="212" w:author="Emilio Ruiz" w:date="2021-02-06T20:07:00Z"/>
              </w:rPr>
            </w:pPr>
            <w:ins w:id="213" w:author="Emilio Ruiz" w:date="2021-02-06T20:07:00Z">
              <w:r w:rsidRPr="00003673">
                <w:t>48 is actual value in dB (24 * 2 dB)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6DEF3" w14:textId="77777777" w:rsidR="00520A43" w:rsidRPr="00003673" w:rsidRDefault="00520A43" w:rsidP="008135BD">
            <w:pPr>
              <w:pStyle w:val="TAL"/>
              <w:rPr>
                <w:ins w:id="214" w:author="Emilio Ruiz" w:date="2021-02-06T20:07:00Z"/>
              </w:rPr>
            </w:pPr>
          </w:p>
        </w:tc>
      </w:tr>
      <w:tr w:rsidR="00520A43" w:rsidRPr="00003673" w14:paraId="7D01DB09" w14:textId="77777777" w:rsidTr="008135BD">
        <w:trPr>
          <w:ins w:id="215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CBF5F" w14:textId="77777777" w:rsidR="00520A43" w:rsidRPr="00003673" w:rsidRDefault="00520A43" w:rsidP="008135BD">
            <w:pPr>
              <w:pStyle w:val="TAL"/>
              <w:rPr>
                <w:ins w:id="216" w:author="Emilio Ruiz" w:date="2021-02-06T20:07:00Z"/>
              </w:rPr>
            </w:pPr>
            <w:ins w:id="217" w:author="Emilio Ruiz" w:date="2021-02-06T20:07:00Z">
              <w:r w:rsidRPr="00003673">
                <w:t xml:space="preserve">    threshX-Low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9141" w14:textId="77777777" w:rsidR="00520A43" w:rsidRPr="00003673" w:rsidRDefault="00520A43" w:rsidP="008135BD">
            <w:pPr>
              <w:pStyle w:val="TAL"/>
              <w:rPr>
                <w:ins w:id="218" w:author="Emilio Ruiz" w:date="2021-02-06T20:07:00Z"/>
              </w:rPr>
            </w:pPr>
            <w:ins w:id="219" w:author="Emilio Ruiz" w:date="2021-02-06T20:07:00Z">
              <w:r w:rsidRPr="00003673">
                <w:t>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3A1D" w14:textId="77777777" w:rsidR="00520A43" w:rsidRPr="00003673" w:rsidRDefault="00520A43" w:rsidP="008135BD">
            <w:pPr>
              <w:pStyle w:val="TAL"/>
              <w:rPr>
                <w:ins w:id="220" w:author="Emilio Ruiz" w:date="2021-02-06T20:07:00Z"/>
              </w:rPr>
            </w:pPr>
            <w:ins w:id="221" w:author="Emilio Ruiz" w:date="2021-02-06T20:07:00Z">
              <w:r w:rsidRPr="00003673">
                <w:t>50 is actual value in dB (25 * 2 dB)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39A8" w14:textId="77777777" w:rsidR="00520A43" w:rsidRPr="00003673" w:rsidRDefault="00520A43" w:rsidP="008135BD">
            <w:pPr>
              <w:pStyle w:val="TAL"/>
              <w:rPr>
                <w:ins w:id="222" w:author="Emilio Ruiz" w:date="2021-02-06T20:07:00Z"/>
              </w:rPr>
            </w:pPr>
          </w:p>
        </w:tc>
      </w:tr>
      <w:tr w:rsidR="00520A43" w:rsidRPr="00003673" w14:paraId="5B4BBFAE" w14:textId="77777777" w:rsidTr="008135BD">
        <w:trPr>
          <w:ins w:id="223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F5E2" w14:textId="77777777" w:rsidR="00520A43" w:rsidRPr="00003673" w:rsidRDefault="00520A43" w:rsidP="008135BD">
            <w:pPr>
              <w:pStyle w:val="TAL"/>
              <w:rPr>
                <w:ins w:id="224" w:author="Emilio Ruiz" w:date="2021-02-06T20:07:00Z"/>
              </w:rPr>
            </w:pPr>
            <w:ins w:id="225" w:author="Emilio Ruiz" w:date="2021-02-06T20:07:00Z">
              <w:r w:rsidRPr="00003673">
                <w:t xml:space="preserve">    q-RxLevMin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C4A0" w14:textId="77777777" w:rsidR="00520A43" w:rsidRPr="00003673" w:rsidRDefault="00520A43" w:rsidP="008135BD">
            <w:pPr>
              <w:pStyle w:val="TAL"/>
              <w:rPr>
                <w:ins w:id="226" w:author="Emilio Ruiz" w:date="2021-02-06T20:07:00Z"/>
              </w:rPr>
            </w:pPr>
            <w:ins w:id="227" w:author="Emilio Ruiz" w:date="2021-02-06T20:07:00Z">
              <w:r w:rsidRPr="00003673">
                <w:t>-70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330C" w14:textId="77777777" w:rsidR="00520A43" w:rsidRPr="00003673" w:rsidRDefault="00520A43" w:rsidP="008135BD">
            <w:pPr>
              <w:pStyle w:val="TAL"/>
              <w:rPr>
                <w:ins w:id="228" w:author="Emilio Ruiz" w:date="2021-02-06T20:07:00Z"/>
              </w:rPr>
            </w:pPr>
            <w:ins w:id="229" w:author="Emilio Ruiz" w:date="2021-02-06T20:07:00Z">
              <w:r w:rsidRPr="00003673">
                <w:t>-140 is actual value in dBm (-70 * 2 dBm)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3630" w14:textId="77777777" w:rsidR="00520A43" w:rsidRPr="00003673" w:rsidRDefault="00520A43" w:rsidP="008135BD">
            <w:pPr>
              <w:pStyle w:val="TAL"/>
              <w:rPr>
                <w:ins w:id="230" w:author="Emilio Ruiz" w:date="2021-02-06T20:07:00Z"/>
              </w:rPr>
            </w:pPr>
          </w:p>
        </w:tc>
      </w:tr>
      <w:tr w:rsidR="00520A43" w:rsidRPr="00003673" w14:paraId="1CA7D9F8" w14:textId="77777777" w:rsidTr="008135BD">
        <w:trPr>
          <w:ins w:id="231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04C08" w14:textId="77777777" w:rsidR="00520A43" w:rsidRPr="00003673" w:rsidRDefault="00520A43" w:rsidP="008135BD">
            <w:pPr>
              <w:pStyle w:val="TAL"/>
              <w:rPr>
                <w:ins w:id="232" w:author="Emilio Ruiz" w:date="2021-02-06T20:07:00Z"/>
              </w:rPr>
            </w:pPr>
            <w:ins w:id="233" w:author="Emilio Ruiz" w:date="2021-02-06T20:07:00Z">
              <w:r w:rsidRPr="00003673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8933" w14:textId="77777777" w:rsidR="00520A43" w:rsidRPr="00003673" w:rsidRDefault="00520A43" w:rsidP="008135BD">
            <w:pPr>
              <w:pStyle w:val="TAL"/>
              <w:rPr>
                <w:ins w:id="234" w:author="Emilio Ruiz" w:date="2021-02-06T20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4F81" w14:textId="77777777" w:rsidR="00520A43" w:rsidRPr="00003673" w:rsidRDefault="00520A43" w:rsidP="008135BD">
            <w:pPr>
              <w:pStyle w:val="TAL"/>
              <w:rPr>
                <w:ins w:id="235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E9DE" w14:textId="77777777" w:rsidR="00520A43" w:rsidRPr="00003673" w:rsidRDefault="00520A43" w:rsidP="008135BD">
            <w:pPr>
              <w:pStyle w:val="TAL"/>
              <w:rPr>
                <w:ins w:id="236" w:author="Emilio Ruiz" w:date="2021-02-06T20:07:00Z"/>
              </w:rPr>
            </w:pPr>
          </w:p>
        </w:tc>
      </w:tr>
      <w:tr w:rsidR="00520A43" w:rsidRPr="00003673" w14:paraId="6F35CECF" w14:textId="77777777" w:rsidTr="008135BD">
        <w:trPr>
          <w:ins w:id="237" w:author="Emilio Ruiz" w:date="2021-02-06T20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BD5B" w14:textId="77777777" w:rsidR="00520A43" w:rsidRPr="00003673" w:rsidRDefault="00520A43" w:rsidP="008135BD">
            <w:pPr>
              <w:pStyle w:val="TAL"/>
              <w:rPr>
                <w:ins w:id="238" w:author="Emilio Ruiz" w:date="2021-02-06T20:07:00Z"/>
              </w:rPr>
            </w:pPr>
            <w:ins w:id="239" w:author="Emilio Ruiz" w:date="2021-02-06T20:07:00Z">
              <w:r w:rsidRPr="0000367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4A17" w14:textId="77777777" w:rsidR="00520A43" w:rsidRPr="00003673" w:rsidRDefault="00520A43" w:rsidP="008135BD">
            <w:pPr>
              <w:pStyle w:val="TAL"/>
              <w:rPr>
                <w:ins w:id="240" w:author="Emilio Ruiz" w:date="2021-02-06T20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1BEA" w14:textId="77777777" w:rsidR="00520A43" w:rsidRPr="00003673" w:rsidRDefault="00520A43" w:rsidP="008135BD">
            <w:pPr>
              <w:pStyle w:val="TAL"/>
              <w:rPr>
                <w:ins w:id="241" w:author="Emilio Ruiz" w:date="2021-02-06T20:07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A564" w14:textId="77777777" w:rsidR="00520A43" w:rsidRPr="00003673" w:rsidRDefault="00520A43" w:rsidP="008135BD">
            <w:pPr>
              <w:pStyle w:val="TAL"/>
              <w:rPr>
                <w:ins w:id="242" w:author="Emilio Ruiz" w:date="2021-02-06T20:07:00Z"/>
              </w:rPr>
            </w:pPr>
          </w:p>
        </w:tc>
      </w:tr>
    </w:tbl>
    <w:p w14:paraId="7E4BC119" w14:textId="77777777" w:rsidR="00520A43" w:rsidRPr="00003673" w:rsidRDefault="00520A43" w:rsidP="00520A43">
      <w:pPr>
        <w:rPr>
          <w:ins w:id="243" w:author="Emilio Ruiz" w:date="2021-02-06T20:07:00Z"/>
        </w:rPr>
      </w:pPr>
    </w:p>
    <w:p w14:paraId="0A695F6D" w14:textId="77777777" w:rsidR="00520A43" w:rsidRPr="00003673" w:rsidRDefault="00520A43" w:rsidP="00333C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33C5B" w:rsidRPr="00003673" w14:paraId="279CEC85" w14:textId="77777777" w:rsidTr="008135BD">
        <w:trPr>
          <w:jc w:val="center"/>
        </w:trPr>
        <w:tc>
          <w:tcPr>
            <w:tcW w:w="1701" w:type="dxa"/>
          </w:tcPr>
          <w:p w14:paraId="7DCF62BF" w14:textId="77777777" w:rsidR="00333C5B" w:rsidRPr="00003673" w:rsidRDefault="00333C5B" w:rsidP="008135BD">
            <w:pPr>
              <w:pStyle w:val="TAH"/>
              <w:keepNext w:val="0"/>
              <w:keepLines w:val="0"/>
            </w:pPr>
            <w:r w:rsidRPr="00003673">
              <w:t>Condition</w:t>
            </w:r>
          </w:p>
        </w:tc>
        <w:tc>
          <w:tcPr>
            <w:tcW w:w="7229" w:type="dxa"/>
          </w:tcPr>
          <w:p w14:paraId="180C36BF" w14:textId="77777777" w:rsidR="00333C5B" w:rsidRPr="00003673" w:rsidRDefault="00333C5B" w:rsidP="008135BD">
            <w:pPr>
              <w:pStyle w:val="TAH"/>
              <w:keepNext w:val="0"/>
              <w:keepLines w:val="0"/>
            </w:pPr>
            <w:r w:rsidRPr="00003673">
              <w:t>Explanation</w:t>
            </w:r>
          </w:p>
        </w:tc>
      </w:tr>
      <w:tr w:rsidR="00333C5B" w:rsidRPr="00003673" w14:paraId="5B476C28" w14:textId="77777777" w:rsidTr="008135BD">
        <w:trPr>
          <w:jc w:val="center"/>
        </w:trPr>
        <w:tc>
          <w:tcPr>
            <w:tcW w:w="1701" w:type="dxa"/>
          </w:tcPr>
          <w:p w14:paraId="4A2A6775" w14:textId="77777777" w:rsidR="00333C5B" w:rsidRPr="00003673" w:rsidRDefault="00333C5B" w:rsidP="008135BD">
            <w:pPr>
              <w:pStyle w:val="TAL"/>
            </w:pPr>
            <w:r w:rsidRPr="00003673">
              <w:lastRenderedPageBreak/>
              <w:t>higher priority</w:t>
            </w:r>
          </w:p>
        </w:tc>
        <w:tc>
          <w:tcPr>
            <w:tcW w:w="7229" w:type="dxa"/>
          </w:tcPr>
          <w:p w14:paraId="57CFD5BC" w14:textId="77777777" w:rsidR="00333C5B" w:rsidRPr="00003673" w:rsidRDefault="00333C5B" w:rsidP="008135BD">
            <w:pPr>
              <w:pStyle w:val="TAL"/>
            </w:pPr>
            <w:r w:rsidRPr="00003673">
              <w:t>NR cell re-selection to higher priority E-UTRA</w:t>
            </w:r>
          </w:p>
        </w:tc>
      </w:tr>
      <w:tr w:rsidR="00333C5B" w:rsidRPr="00003673" w14:paraId="69F794DE" w14:textId="77777777" w:rsidTr="008135BD">
        <w:trPr>
          <w:jc w:val="center"/>
        </w:trPr>
        <w:tc>
          <w:tcPr>
            <w:tcW w:w="1701" w:type="dxa"/>
          </w:tcPr>
          <w:p w14:paraId="5E0D12B8" w14:textId="77777777" w:rsidR="00333C5B" w:rsidRPr="00003673" w:rsidRDefault="00333C5B" w:rsidP="008135BD">
            <w:pPr>
              <w:pStyle w:val="TAL"/>
            </w:pPr>
            <w:r w:rsidRPr="00003673">
              <w:t>lower priority</w:t>
            </w:r>
          </w:p>
        </w:tc>
        <w:tc>
          <w:tcPr>
            <w:tcW w:w="7229" w:type="dxa"/>
          </w:tcPr>
          <w:p w14:paraId="36941508" w14:textId="77777777" w:rsidR="00333C5B" w:rsidRPr="00003673" w:rsidRDefault="00333C5B" w:rsidP="008135BD">
            <w:pPr>
              <w:pStyle w:val="TAL"/>
            </w:pPr>
            <w:r w:rsidRPr="00003673">
              <w:t>NR cell re-selection to lower priority E-UTRA</w:t>
            </w:r>
          </w:p>
        </w:tc>
      </w:tr>
    </w:tbl>
    <w:p w14:paraId="5A16F4FE" w14:textId="77777777" w:rsidR="00333C5B" w:rsidRPr="00003673" w:rsidRDefault="00333C5B" w:rsidP="00333C5B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B13DD9"/>
    <w:multiLevelType w:val="hybridMultilevel"/>
    <w:tmpl w:val="1EF4E40A"/>
    <w:lvl w:ilvl="0" w:tplc="9EFA7BC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22E4A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43E56"/>
    <w:rsid w:val="0026004D"/>
    <w:rsid w:val="002640DD"/>
    <w:rsid w:val="00275D12"/>
    <w:rsid w:val="00284FEB"/>
    <w:rsid w:val="002860C4"/>
    <w:rsid w:val="002936FB"/>
    <w:rsid w:val="002B5741"/>
    <w:rsid w:val="002C58D3"/>
    <w:rsid w:val="002E472E"/>
    <w:rsid w:val="00305409"/>
    <w:rsid w:val="00333C5B"/>
    <w:rsid w:val="003609EF"/>
    <w:rsid w:val="0036231A"/>
    <w:rsid w:val="00374DD4"/>
    <w:rsid w:val="003754A4"/>
    <w:rsid w:val="003D5E0B"/>
    <w:rsid w:val="003E1A36"/>
    <w:rsid w:val="00410371"/>
    <w:rsid w:val="00410647"/>
    <w:rsid w:val="004242F1"/>
    <w:rsid w:val="00434056"/>
    <w:rsid w:val="004B75B7"/>
    <w:rsid w:val="004D2EFC"/>
    <w:rsid w:val="0051580D"/>
    <w:rsid w:val="00520A43"/>
    <w:rsid w:val="005243D9"/>
    <w:rsid w:val="00547111"/>
    <w:rsid w:val="00592D74"/>
    <w:rsid w:val="005E2C44"/>
    <w:rsid w:val="00621188"/>
    <w:rsid w:val="006257ED"/>
    <w:rsid w:val="00665C47"/>
    <w:rsid w:val="00687F98"/>
    <w:rsid w:val="00695808"/>
    <w:rsid w:val="006B46FB"/>
    <w:rsid w:val="006D6631"/>
    <w:rsid w:val="006E21FB"/>
    <w:rsid w:val="00733812"/>
    <w:rsid w:val="00743960"/>
    <w:rsid w:val="00792342"/>
    <w:rsid w:val="007977A8"/>
    <w:rsid w:val="007A76FD"/>
    <w:rsid w:val="007B512A"/>
    <w:rsid w:val="007C2097"/>
    <w:rsid w:val="007D6643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815C9"/>
    <w:rsid w:val="00A901DF"/>
    <w:rsid w:val="00AA2CBC"/>
    <w:rsid w:val="00AC5820"/>
    <w:rsid w:val="00AD1CD8"/>
    <w:rsid w:val="00B258BB"/>
    <w:rsid w:val="00B67B97"/>
    <w:rsid w:val="00B968C8"/>
    <w:rsid w:val="00BA2DF1"/>
    <w:rsid w:val="00BA3EC5"/>
    <w:rsid w:val="00BA51D9"/>
    <w:rsid w:val="00BB20A7"/>
    <w:rsid w:val="00BB5DFC"/>
    <w:rsid w:val="00BD279D"/>
    <w:rsid w:val="00BD6BB8"/>
    <w:rsid w:val="00C03DEE"/>
    <w:rsid w:val="00C66BA2"/>
    <w:rsid w:val="00C94A18"/>
    <w:rsid w:val="00C95985"/>
    <w:rsid w:val="00CC5026"/>
    <w:rsid w:val="00CC68D0"/>
    <w:rsid w:val="00D03F9A"/>
    <w:rsid w:val="00D06D51"/>
    <w:rsid w:val="00D24991"/>
    <w:rsid w:val="00D4366D"/>
    <w:rsid w:val="00D50255"/>
    <w:rsid w:val="00D66520"/>
    <w:rsid w:val="00DE34CF"/>
    <w:rsid w:val="00E12F7F"/>
    <w:rsid w:val="00E13F3D"/>
    <w:rsid w:val="00E34898"/>
    <w:rsid w:val="00EA5B2A"/>
    <w:rsid w:val="00EB09B7"/>
    <w:rsid w:val="00EE7D7C"/>
    <w:rsid w:val="00F25D98"/>
    <w:rsid w:val="00F300FB"/>
    <w:rsid w:val="00F6744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07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7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803"/>
    <w:pPr>
      <w:outlineLvl w:val="5"/>
    </w:pPr>
  </w:style>
  <w:style w:type="paragraph" w:styleId="Heading7">
    <w:name w:val="heading 7"/>
    <w:basedOn w:val="H6"/>
    <w:next w:val="Normal"/>
    <w:qFormat/>
    <w:rsid w:val="00007803"/>
    <w:pPr>
      <w:outlineLvl w:val="6"/>
    </w:pPr>
  </w:style>
  <w:style w:type="paragraph" w:styleId="Heading8">
    <w:name w:val="heading 8"/>
    <w:basedOn w:val="Heading1"/>
    <w:next w:val="Normal"/>
    <w:qFormat/>
    <w:rsid w:val="00007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8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07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7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7803"/>
    <w:pPr>
      <w:ind w:left="1701" w:hanging="1701"/>
    </w:pPr>
  </w:style>
  <w:style w:type="paragraph" w:styleId="TOC4">
    <w:name w:val="toc 4"/>
    <w:basedOn w:val="TOC3"/>
    <w:semiHidden/>
    <w:rsid w:val="00007803"/>
    <w:pPr>
      <w:ind w:left="1418" w:hanging="1418"/>
    </w:pPr>
  </w:style>
  <w:style w:type="paragraph" w:styleId="TOC3">
    <w:name w:val="toc 3"/>
    <w:basedOn w:val="TOC2"/>
    <w:semiHidden/>
    <w:rsid w:val="00007803"/>
    <w:pPr>
      <w:ind w:left="1134" w:hanging="1134"/>
    </w:pPr>
  </w:style>
  <w:style w:type="paragraph" w:styleId="TOC2">
    <w:name w:val="toc 2"/>
    <w:basedOn w:val="TOC1"/>
    <w:semiHidden/>
    <w:rsid w:val="00007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803"/>
    <w:pPr>
      <w:ind w:left="284"/>
    </w:pPr>
  </w:style>
  <w:style w:type="paragraph" w:styleId="Index1">
    <w:name w:val="index 1"/>
    <w:basedOn w:val="Normal"/>
    <w:semiHidden/>
    <w:rsid w:val="00007803"/>
    <w:pPr>
      <w:keepLines/>
      <w:spacing w:after="0"/>
    </w:pPr>
  </w:style>
  <w:style w:type="paragraph" w:customStyle="1" w:styleId="ZH">
    <w:name w:val="ZH"/>
    <w:rsid w:val="00007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7803"/>
    <w:pPr>
      <w:outlineLvl w:val="9"/>
    </w:pPr>
  </w:style>
  <w:style w:type="paragraph" w:styleId="ListNumber2">
    <w:name w:val="List Number 2"/>
    <w:basedOn w:val="ListNumber"/>
    <w:rsid w:val="00007803"/>
    <w:pPr>
      <w:ind w:left="851"/>
    </w:pPr>
  </w:style>
  <w:style w:type="paragraph" w:styleId="Header">
    <w:name w:val="header"/>
    <w:rsid w:val="00007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7803"/>
    <w:rPr>
      <w:b/>
      <w:position w:val="6"/>
      <w:sz w:val="16"/>
    </w:rPr>
  </w:style>
  <w:style w:type="paragraph" w:styleId="FootnoteText">
    <w:name w:val="footnote text"/>
    <w:basedOn w:val="Normal"/>
    <w:semiHidden/>
    <w:rsid w:val="000078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7803"/>
    <w:rPr>
      <w:b/>
    </w:rPr>
  </w:style>
  <w:style w:type="paragraph" w:customStyle="1" w:styleId="TAC">
    <w:name w:val="TAC"/>
    <w:basedOn w:val="TAL"/>
    <w:rsid w:val="00007803"/>
    <w:pPr>
      <w:jc w:val="center"/>
    </w:pPr>
  </w:style>
  <w:style w:type="paragraph" w:customStyle="1" w:styleId="TF">
    <w:name w:val="TF"/>
    <w:basedOn w:val="TH"/>
    <w:rsid w:val="00007803"/>
    <w:pPr>
      <w:keepNext w:val="0"/>
      <w:spacing w:before="0" w:after="240"/>
    </w:pPr>
  </w:style>
  <w:style w:type="paragraph" w:customStyle="1" w:styleId="NO">
    <w:name w:val="NO"/>
    <w:basedOn w:val="Normal"/>
    <w:rsid w:val="00007803"/>
    <w:pPr>
      <w:keepLines/>
      <w:ind w:left="1135" w:hanging="851"/>
    </w:pPr>
  </w:style>
  <w:style w:type="paragraph" w:styleId="TOC9">
    <w:name w:val="toc 9"/>
    <w:basedOn w:val="TOC8"/>
    <w:semiHidden/>
    <w:rsid w:val="00007803"/>
    <w:pPr>
      <w:ind w:left="1418" w:hanging="1418"/>
    </w:pPr>
  </w:style>
  <w:style w:type="paragraph" w:customStyle="1" w:styleId="EX">
    <w:name w:val="EX"/>
    <w:basedOn w:val="Normal"/>
    <w:rsid w:val="00007803"/>
    <w:pPr>
      <w:keepLines/>
      <w:ind w:left="1702" w:hanging="1418"/>
    </w:pPr>
  </w:style>
  <w:style w:type="paragraph" w:customStyle="1" w:styleId="FP">
    <w:name w:val="FP"/>
    <w:basedOn w:val="Normal"/>
    <w:rsid w:val="00007803"/>
    <w:pPr>
      <w:spacing w:after="0"/>
    </w:pPr>
  </w:style>
  <w:style w:type="paragraph" w:customStyle="1" w:styleId="LD">
    <w:name w:val="LD"/>
    <w:rsid w:val="00007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7803"/>
    <w:pPr>
      <w:spacing w:after="0"/>
    </w:pPr>
  </w:style>
  <w:style w:type="paragraph" w:customStyle="1" w:styleId="EW">
    <w:name w:val="EW"/>
    <w:basedOn w:val="EX"/>
    <w:rsid w:val="00007803"/>
    <w:pPr>
      <w:spacing w:after="0"/>
    </w:pPr>
  </w:style>
  <w:style w:type="paragraph" w:styleId="TOC6">
    <w:name w:val="toc 6"/>
    <w:basedOn w:val="TOC5"/>
    <w:next w:val="Normal"/>
    <w:semiHidden/>
    <w:rsid w:val="00007803"/>
    <w:pPr>
      <w:ind w:left="1985" w:hanging="1985"/>
    </w:pPr>
  </w:style>
  <w:style w:type="paragraph" w:styleId="TOC7">
    <w:name w:val="toc 7"/>
    <w:basedOn w:val="TOC6"/>
    <w:next w:val="Normal"/>
    <w:semiHidden/>
    <w:rsid w:val="00007803"/>
    <w:pPr>
      <w:ind w:left="2268" w:hanging="2268"/>
    </w:pPr>
  </w:style>
  <w:style w:type="paragraph" w:styleId="ListBullet2">
    <w:name w:val="List Bullet 2"/>
    <w:basedOn w:val="ListBullet"/>
    <w:rsid w:val="00007803"/>
    <w:pPr>
      <w:ind w:left="851"/>
    </w:pPr>
  </w:style>
  <w:style w:type="paragraph" w:styleId="ListBullet3">
    <w:name w:val="List Bullet 3"/>
    <w:basedOn w:val="ListBullet2"/>
    <w:rsid w:val="00007803"/>
    <w:pPr>
      <w:ind w:left="1135"/>
    </w:pPr>
  </w:style>
  <w:style w:type="paragraph" w:styleId="ListNumber">
    <w:name w:val="List Number"/>
    <w:basedOn w:val="List"/>
    <w:rsid w:val="00007803"/>
  </w:style>
  <w:style w:type="paragraph" w:customStyle="1" w:styleId="EQ">
    <w:name w:val="EQ"/>
    <w:basedOn w:val="Normal"/>
    <w:next w:val="Normal"/>
    <w:rsid w:val="00007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07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7803"/>
    <w:pPr>
      <w:jc w:val="right"/>
    </w:pPr>
  </w:style>
  <w:style w:type="paragraph" w:customStyle="1" w:styleId="H6">
    <w:name w:val="H6"/>
    <w:basedOn w:val="Heading5"/>
    <w:next w:val="Normal"/>
    <w:link w:val="H6Char"/>
    <w:rsid w:val="00007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803"/>
    <w:pPr>
      <w:ind w:left="851" w:hanging="851"/>
    </w:pPr>
  </w:style>
  <w:style w:type="paragraph" w:customStyle="1" w:styleId="TAL">
    <w:name w:val="TAL"/>
    <w:basedOn w:val="Normal"/>
    <w:link w:val="TALCar"/>
    <w:rsid w:val="00007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7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7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7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7803"/>
    <w:pPr>
      <w:framePr w:wrap="notBeside" w:y="16161"/>
    </w:pPr>
  </w:style>
  <w:style w:type="character" w:customStyle="1" w:styleId="ZGSM">
    <w:name w:val="ZGSM"/>
    <w:rsid w:val="00007803"/>
  </w:style>
  <w:style w:type="paragraph" w:styleId="List2">
    <w:name w:val="List 2"/>
    <w:basedOn w:val="List"/>
    <w:rsid w:val="00007803"/>
    <w:pPr>
      <w:ind w:left="851"/>
    </w:pPr>
  </w:style>
  <w:style w:type="paragraph" w:customStyle="1" w:styleId="ZG">
    <w:name w:val="ZG"/>
    <w:rsid w:val="00007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07803"/>
    <w:pPr>
      <w:ind w:left="1135"/>
    </w:pPr>
  </w:style>
  <w:style w:type="paragraph" w:styleId="List4">
    <w:name w:val="List 4"/>
    <w:basedOn w:val="List3"/>
    <w:rsid w:val="00007803"/>
    <w:pPr>
      <w:ind w:left="1418"/>
    </w:pPr>
  </w:style>
  <w:style w:type="paragraph" w:styleId="List5">
    <w:name w:val="List 5"/>
    <w:basedOn w:val="List4"/>
    <w:rsid w:val="00007803"/>
    <w:pPr>
      <w:ind w:left="1702"/>
    </w:pPr>
  </w:style>
  <w:style w:type="paragraph" w:customStyle="1" w:styleId="EditorsNote">
    <w:name w:val="Editor's Note"/>
    <w:basedOn w:val="NO"/>
    <w:rsid w:val="00007803"/>
    <w:rPr>
      <w:color w:val="FF0000"/>
    </w:rPr>
  </w:style>
  <w:style w:type="paragraph" w:styleId="List">
    <w:name w:val="List"/>
    <w:basedOn w:val="Normal"/>
    <w:rsid w:val="00007803"/>
    <w:pPr>
      <w:ind w:left="568" w:hanging="284"/>
    </w:pPr>
  </w:style>
  <w:style w:type="paragraph" w:styleId="ListBullet">
    <w:name w:val="List Bullet"/>
    <w:basedOn w:val="List"/>
    <w:rsid w:val="00007803"/>
  </w:style>
  <w:style w:type="paragraph" w:styleId="ListBullet4">
    <w:name w:val="List Bullet 4"/>
    <w:basedOn w:val="ListBullet3"/>
    <w:rsid w:val="00007803"/>
    <w:pPr>
      <w:ind w:left="1418"/>
    </w:pPr>
  </w:style>
  <w:style w:type="paragraph" w:styleId="ListBullet5">
    <w:name w:val="List Bullet 5"/>
    <w:basedOn w:val="ListBullet4"/>
    <w:rsid w:val="00007803"/>
    <w:pPr>
      <w:ind w:left="1702"/>
    </w:pPr>
  </w:style>
  <w:style w:type="paragraph" w:customStyle="1" w:styleId="B1">
    <w:name w:val="B1"/>
    <w:basedOn w:val="List"/>
    <w:rsid w:val="00007803"/>
  </w:style>
  <w:style w:type="paragraph" w:customStyle="1" w:styleId="B2">
    <w:name w:val="B2"/>
    <w:basedOn w:val="List2"/>
    <w:rsid w:val="00007803"/>
  </w:style>
  <w:style w:type="paragraph" w:customStyle="1" w:styleId="B3">
    <w:name w:val="B3"/>
    <w:basedOn w:val="List3"/>
    <w:rsid w:val="00007803"/>
  </w:style>
  <w:style w:type="paragraph" w:customStyle="1" w:styleId="B4">
    <w:name w:val="B4"/>
    <w:basedOn w:val="List4"/>
    <w:rsid w:val="00007803"/>
  </w:style>
  <w:style w:type="paragraph" w:customStyle="1" w:styleId="B5">
    <w:name w:val="B5"/>
    <w:basedOn w:val="List5"/>
    <w:rsid w:val="00007803"/>
  </w:style>
  <w:style w:type="paragraph" w:styleId="Footer">
    <w:name w:val="footer"/>
    <w:basedOn w:val="Header"/>
    <w:rsid w:val="00007803"/>
    <w:pPr>
      <w:jc w:val="center"/>
    </w:pPr>
    <w:rPr>
      <w:i/>
    </w:rPr>
  </w:style>
  <w:style w:type="paragraph" w:customStyle="1" w:styleId="ZTD">
    <w:name w:val="ZTD"/>
    <w:basedOn w:val="ZB"/>
    <w:rsid w:val="00007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33C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33C5B"/>
    <w:rPr>
      <w:rFonts w:ascii="Courier New" w:hAnsi="Courier New"/>
      <w:noProof/>
      <w:sz w:val="16"/>
      <w:lang w:val="en-US" w:eastAsia="en-US"/>
    </w:rPr>
  </w:style>
  <w:style w:type="character" w:customStyle="1" w:styleId="TALCar">
    <w:name w:val="TAL Car"/>
    <w:link w:val="TAL"/>
    <w:qFormat/>
    <w:rsid w:val="00333C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3C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3C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31</cp:revision>
  <cp:lastPrinted>1899-12-31T23:00:00Z</cp:lastPrinted>
  <dcterms:created xsi:type="dcterms:W3CDTF">2021-01-08T13:25:00Z</dcterms:created>
  <dcterms:modified xsi:type="dcterms:W3CDTF">2021-02-08T19:39:00Z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